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88431" w14:textId="55DC16CD" w:rsidR="0066073F" w:rsidRDefault="003D1505">
      <w:pPr>
        <w:pStyle w:val="af0"/>
        <w:tabs>
          <w:tab w:val="right" w:pos="9781"/>
          <w:tab w:val="right" w:pos="13323"/>
        </w:tabs>
        <w:spacing w:before="60" w:after="60"/>
        <w:outlineLvl w:val="0"/>
        <w:rPr>
          <w:rFonts w:eastAsiaTheme="minorEastAsia"/>
          <w:sz w:val="16"/>
          <w:szCs w:val="18"/>
          <w:lang w:eastAsia="zh-CN"/>
        </w:rPr>
      </w:pPr>
      <w:bookmarkStart w:id="0" w:name="_Toc508617208"/>
      <w:bookmarkStart w:id="1" w:name="_Hlk132042521"/>
      <w:r>
        <w:rPr>
          <w:rFonts w:ascii="Times New Roman" w:eastAsia="宋体" w:hAnsi="Times New Roman"/>
          <w:sz w:val="22"/>
          <w:szCs w:val="22"/>
          <w:lang w:eastAsia="zh-CN"/>
        </w:rPr>
        <w:t>3GPP TSG-RAN WG4 Meeting #114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bis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r w:rsidR="00E33E01" w:rsidRPr="00E33E01">
        <w:rPr>
          <w:rFonts w:ascii="Times New Roman" w:eastAsia="宋体" w:hAnsi="Times New Roman"/>
          <w:sz w:val="22"/>
          <w:szCs w:val="22"/>
          <w:lang w:eastAsia="zh-CN"/>
        </w:rPr>
        <w:t>R4-</w:t>
      </w:r>
      <w:r w:rsidR="00BE08FA" w:rsidRPr="00E33E01">
        <w:rPr>
          <w:rFonts w:ascii="Times New Roman" w:eastAsia="宋体" w:hAnsi="Times New Roman"/>
          <w:sz w:val="22"/>
          <w:szCs w:val="22"/>
          <w:lang w:eastAsia="zh-CN"/>
        </w:rPr>
        <w:t>25049</w:t>
      </w:r>
      <w:r w:rsidR="00BE08FA">
        <w:rPr>
          <w:rFonts w:ascii="Times New Roman" w:eastAsia="宋体" w:hAnsi="Times New Roman"/>
          <w:sz w:val="22"/>
          <w:szCs w:val="22"/>
          <w:lang w:eastAsia="zh-CN"/>
        </w:rPr>
        <w:t>63</w:t>
      </w:r>
    </w:p>
    <w:p w14:paraId="57C43FDD" w14:textId="77777777" w:rsidR="0066073F" w:rsidRDefault="003D1505">
      <w:pPr>
        <w:pStyle w:val="af0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Wuhan, China, 7</w:t>
      </w:r>
      <w:r>
        <w:rPr>
          <w:rFonts w:ascii="Times New Roman" w:eastAsia="宋体" w:hAnsi="Times New Roman"/>
          <w:sz w:val="22"/>
          <w:szCs w:val="22"/>
          <w:vertAlign w:val="superscript"/>
          <w:lang w:eastAsia="zh-CN"/>
        </w:rPr>
        <w:t>th</w:t>
      </w:r>
      <w:r>
        <w:rPr>
          <w:rFonts w:ascii="Times New Roman" w:eastAsia="宋体" w:hAnsi="Times New Roman"/>
          <w:sz w:val="22"/>
          <w:szCs w:val="22"/>
          <w:lang w:eastAsia="zh-CN"/>
        </w:rPr>
        <w:t xml:space="preserve"> – 11</w:t>
      </w:r>
      <w:r>
        <w:rPr>
          <w:rFonts w:ascii="Times New Roman" w:eastAsia="宋体" w:hAnsi="Times New Roman" w:hint="eastAsia"/>
          <w:sz w:val="22"/>
          <w:szCs w:val="22"/>
          <w:vertAlign w:val="superscript"/>
          <w:lang w:eastAsia="zh-CN"/>
        </w:rPr>
        <w:t>st</w:t>
      </w:r>
      <w:r>
        <w:rPr>
          <w:rFonts w:ascii="Times New Roman" w:eastAsia="宋体" w:hAnsi="Times New Roman"/>
          <w:sz w:val="22"/>
          <w:szCs w:val="22"/>
          <w:lang w:eastAsia="zh-CN"/>
        </w:rPr>
        <w:t xml:space="preserve"> April, 2025</w:t>
      </w:r>
    </w:p>
    <w:p w14:paraId="1ED2E910" w14:textId="77777777" w:rsidR="0066073F" w:rsidRDefault="003D1505">
      <w:pPr>
        <w:tabs>
          <w:tab w:val="left" w:pos="1985"/>
        </w:tabs>
        <w:spacing w:before="60" w:after="60"/>
        <w:rPr>
          <w:rFonts w:eastAsia="宋体"/>
          <w:b/>
          <w:sz w:val="22"/>
          <w:szCs w:val="22"/>
        </w:rPr>
      </w:pPr>
      <w:r>
        <w:rPr>
          <w:rFonts w:eastAsia="宋体"/>
          <w:b/>
          <w:sz w:val="22"/>
          <w:szCs w:val="22"/>
        </w:rPr>
        <w:t>Agenda Item:</w:t>
      </w:r>
      <w:r>
        <w:rPr>
          <w:rFonts w:eastAsia="宋体"/>
          <w:b/>
          <w:sz w:val="22"/>
          <w:szCs w:val="22"/>
        </w:rPr>
        <w:tab/>
      </w:r>
      <w:r>
        <w:rPr>
          <w:rFonts w:eastAsia="宋体" w:hint="eastAsia"/>
          <w:b/>
          <w:sz w:val="22"/>
          <w:szCs w:val="22"/>
          <w:lang w:eastAsia="zh-CN"/>
        </w:rPr>
        <w:t>7</w:t>
      </w:r>
      <w:r>
        <w:rPr>
          <w:rFonts w:eastAsia="宋体"/>
          <w:b/>
          <w:sz w:val="22"/>
          <w:szCs w:val="22"/>
        </w:rPr>
        <w:t>.21.</w:t>
      </w:r>
      <w:r>
        <w:rPr>
          <w:rFonts w:eastAsia="宋体"/>
          <w:b/>
          <w:sz w:val="22"/>
          <w:szCs w:val="22"/>
          <w:lang w:eastAsia="zh-CN"/>
        </w:rPr>
        <w:t>1</w:t>
      </w:r>
    </w:p>
    <w:p w14:paraId="1C43D43F" w14:textId="77777777" w:rsidR="0066073F" w:rsidRDefault="003D1505">
      <w:pPr>
        <w:tabs>
          <w:tab w:val="left" w:pos="1985"/>
        </w:tabs>
        <w:spacing w:before="60" w:after="60"/>
        <w:rPr>
          <w:sz w:val="22"/>
          <w:szCs w:val="22"/>
          <w:lang w:eastAsia="ja-JP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>OPPO</w:t>
      </w:r>
    </w:p>
    <w:p w14:paraId="713228A9" w14:textId="2F231149" w:rsidR="0066073F" w:rsidRDefault="003D1505">
      <w:pPr>
        <w:tabs>
          <w:tab w:val="left" w:pos="1985"/>
        </w:tabs>
        <w:spacing w:before="60" w:after="60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</w:rPr>
        <w:t>Title: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b/>
          <w:sz w:val="22"/>
          <w:szCs w:val="22"/>
          <w:lang w:eastAsia="ja-JP"/>
        </w:rPr>
        <w:t xml:space="preserve">TP on </w:t>
      </w:r>
      <w:r w:rsidR="00D90F2E">
        <w:rPr>
          <w:b/>
          <w:sz w:val="22"/>
          <w:szCs w:val="22"/>
          <w:lang w:eastAsia="ja-JP"/>
        </w:rPr>
        <w:t xml:space="preserve">skeleton </w:t>
      </w:r>
      <w:r w:rsidR="00D90F2E" w:rsidRPr="00D90F2E">
        <w:rPr>
          <w:rFonts w:hint="eastAsia"/>
          <w:b/>
          <w:sz w:val="22"/>
          <w:szCs w:val="22"/>
          <w:lang w:eastAsia="ja-JP"/>
        </w:rPr>
        <w:t>of</w:t>
      </w:r>
      <w:r w:rsidR="00D90F2E">
        <w:rPr>
          <w:b/>
          <w:sz w:val="22"/>
          <w:szCs w:val="22"/>
          <w:lang w:eastAsia="ja-JP"/>
        </w:rPr>
        <w:t xml:space="preserve"> </w:t>
      </w:r>
      <w:r>
        <w:rPr>
          <w:b/>
          <w:sz w:val="22"/>
          <w:szCs w:val="22"/>
          <w:lang w:eastAsia="ja-JP"/>
        </w:rPr>
        <w:t>RAN4 aspects for TR 38.744</w:t>
      </w:r>
    </w:p>
    <w:p w14:paraId="2C4EC8F1" w14:textId="1517A2CE" w:rsidR="0066073F" w:rsidRDefault="003D1505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>Document for:</w:t>
      </w:r>
      <w:r>
        <w:rPr>
          <w:sz w:val="22"/>
          <w:szCs w:val="22"/>
        </w:rPr>
        <w:tab/>
      </w:r>
      <w:r w:rsidR="00DE1825">
        <w:rPr>
          <w:b/>
          <w:sz w:val="22"/>
          <w:szCs w:val="22"/>
        </w:rPr>
        <w:t>E</w:t>
      </w:r>
      <w:r w:rsidR="00DE1825" w:rsidRPr="00DE1825">
        <w:rPr>
          <w:rFonts w:hint="eastAsia"/>
          <w:b/>
          <w:sz w:val="22"/>
          <w:szCs w:val="22"/>
        </w:rPr>
        <w:t>ndorsement</w:t>
      </w:r>
    </w:p>
    <w:p w14:paraId="657F8E9B" w14:textId="77777777" w:rsidR="0066073F" w:rsidRDefault="0066073F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698EADF7" w14:textId="77777777" w:rsidR="0066073F" w:rsidRDefault="003D1505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</w:p>
    <w:p w14:paraId="21B4DEE2" w14:textId="77777777" w:rsidR="0066073F" w:rsidRDefault="003D1505">
      <w:pPr>
        <w:spacing w:after="120"/>
        <w:rPr>
          <w:rFonts w:eastAsiaTheme="minorEastAsia"/>
          <w:lang w:eastAsia="zh-CN"/>
        </w:rPr>
      </w:pPr>
      <w:bookmarkStart w:id="2" w:name="_Hlk30969022"/>
      <w:r>
        <w:rPr>
          <w:rFonts w:eastAsiaTheme="minorEastAsia"/>
          <w:lang w:eastAsia="zh-CN"/>
        </w:rPr>
        <w:t xml:space="preserve">In this contribution, we </w:t>
      </w:r>
      <w:r>
        <w:rPr>
          <w:rFonts w:eastAsiaTheme="minorEastAsia" w:hint="eastAsia"/>
          <w:lang w:eastAsia="zh-CN"/>
        </w:rPr>
        <w:t>provide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text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proposal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>framework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4 </w:t>
      </w:r>
      <w:r>
        <w:rPr>
          <w:rFonts w:eastAsiaTheme="minorEastAsia" w:hint="eastAsia"/>
          <w:lang w:eastAsia="zh-CN"/>
        </w:rPr>
        <w:t>part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TR</w:t>
      </w:r>
      <w:r>
        <w:rPr>
          <w:rFonts w:eastAsiaTheme="minorEastAsia"/>
          <w:lang w:eastAsia="zh-CN"/>
        </w:rPr>
        <w:t xml:space="preserve"> 38.744 to </w:t>
      </w:r>
      <w:r>
        <w:rPr>
          <w:rFonts w:eastAsiaTheme="minorEastAsia" w:hint="eastAsia"/>
          <w:lang w:eastAsia="zh-CN"/>
        </w:rPr>
        <w:t>capture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4 </w:t>
      </w:r>
      <w:r>
        <w:rPr>
          <w:rFonts w:eastAsiaTheme="minorEastAsia" w:hint="eastAsia"/>
          <w:lang w:eastAsia="zh-CN"/>
        </w:rPr>
        <w:t>agreements</w:t>
      </w:r>
      <w:r>
        <w:rPr>
          <w:rFonts w:eastAsiaTheme="minorEastAsia"/>
          <w:lang w:eastAsia="zh-CN"/>
        </w:rPr>
        <w:t xml:space="preserve">. </w:t>
      </w:r>
    </w:p>
    <w:bookmarkEnd w:id="2"/>
    <w:p w14:paraId="32D74B22" w14:textId="77777777" w:rsidR="0066073F" w:rsidRDefault="003D1505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Text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proposal</w:t>
      </w:r>
    </w:p>
    <w:p w14:paraId="086A38B0" w14:textId="77777777" w:rsidR="0066073F" w:rsidRDefault="003D1505">
      <w:pPr>
        <w:pStyle w:val="B1"/>
        <w:ind w:left="0" w:firstLine="0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&lt; </w:t>
      </w:r>
      <w:r>
        <w:rPr>
          <w:rFonts w:hint="eastAsia"/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>tart of text proposal &gt;</w:t>
      </w:r>
    </w:p>
    <w:p w14:paraId="6E0D698A" w14:textId="77777777" w:rsidR="0066073F" w:rsidRDefault="003D1505">
      <w:pPr>
        <w:pStyle w:val="2"/>
      </w:pPr>
      <w:r>
        <w:t>6.2</w:t>
      </w:r>
      <w:r>
        <w:tab/>
        <w:t>Interoperability, testability, and RRM requirements</w:t>
      </w:r>
    </w:p>
    <w:p w14:paraId="1396B66A" w14:textId="77777777" w:rsidR="0066073F" w:rsidRDefault="003D1505">
      <w:pPr>
        <w:rPr>
          <w:del w:id="3" w:author="OPPO" w:date="2025-04-09T09:33:00Z"/>
          <w:lang w:eastAsia="zh-CN"/>
        </w:rPr>
      </w:pPr>
      <w:del w:id="4" w:author="OPPO" w:date="2025-04-09T09:33:00Z">
        <w:r>
          <w:rPr>
            <w:rFonts w:hint="eastAsia"/>
            <w:lang w:eastAsia="zh-CN"/>
          </w:rPr>
          <w:delText>E</w:delText>
        </w:r>
        <w:r>
          <w:rPr>
            <w:lang w:eastAsia="zh-CN"/>
          </w:rPr>
          <w:delText>ditor Note: This section intends to capture the spec impact on testability, interoperability, and RRM requirements and performance [RAN4] based on SID.</w:delText>
        </w:r>
      </w:del>
    </w:p>
    <w:p w14:paraId="17E0CDE9" w14:textId="77777777" w:rsidR="0066073F" w:rsidRDefault="003D1505">
      <w:pPr>
        <w:pStyle w:val="3"/>
        <w:rPr>
          <w:ins w:id="5" w:author="OPPO" w:date="2025-03-28T00:12:00Z"/>
          <w:lang w:eastAsia="zh-CN"/>
        </w:rPr>
      </w:pPr>
      <w:ins w:id="6" w:author="OPPO" w:date="2025-03-28T00:02:00Z">
        <w:r>
          <w:rPr>
            <w:lang w:eastAsia="zh-CN"/>
          </w:rPr>
          <w:t>6.2.</w:t>
        </w:r>
      </w:ins>
      <w:ins w:id="7" w:author="OPPO" w:date="2025-04-09T08:55:00Z">
        <w:r>
          <w:rPr>
            <w:lang w:eastAsia="zh-CN"/>
          </w:rPr>
          <w:t>1</w:t>
        </w:r>
      </w:ins>
      <w:ins w:id="8" w:author="OPPO" w:date="2025-03-28T00:02:00Z">
        <w:r>
          <w:rPr>
            <w:lang w:eastAsia="zh-CN"/>
          </w:rPr>
          <w:t xml:space="preserve"> </w:t>
        </w:r>
      </w:ins>
      <w:ins w:id="9" w:author="OPPO" w:date="2025-03-27T23:53:00Z">
        <w:r>
          <w:rPr>
            <w:rFonts w:hint="eastAsia"/>
            <w:lang w:eastAsia="zh-CN"/>
          </w:rPr>
          <w:t>RRM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requirements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impact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measurement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prediction</w:t>
        </w:r>
      </w:ins>
    </w:p>
    <w:p w14:paraId="26482F79" w14:textId="77777777" w:rsidR="0066073F" w:rsidRDefault="003D1505">
      <w:pPr>
        <w:pStyle w:val="4"/>
        <w:rPr>
          <w:ins w:id="10" w:author="OPPO" w:date="2025-04-09T08:52:00Z"/>
          <w:lang w:eastAsia="zh-CN"/>
        </w:rPr>
      </w:pPr>
      <w:ins w:id="11" w:author="OPPO" w:date="2025-03-28T00:13:00Z">
        <w:r>
          <w:rPr>
            <w:lang w:eastAsia="zh-CN"/>
          </w:rPr>
          <w:t>6.2.</w:t>
        </w:r>
      </w:ins>
      <w:ins w:id="12" w:author="OPPO" w:date="2025-04-09T08:55:00Z">
        <w:r>
          <w:rPr>
            <w:lang w:eastAsia="zh-CN"/>
          </w:rPr>
          <w:t>1</w:t>
        </w:r>
      </w:ins>
      <w:ins w:id="13" w:author="OPPO" w:date="2025-03-28T00:13:00Z">
        <w:r>
          <w:rPr>
            <w:lang w:eastAsia="zh-CN"/>
          </w:rPr>
          <w:t xml:space="preserve">.1 </w:t>
        </w:r>
      </w:ins>
      <w:ins w:id="14" w:author="OPPO" w:date="2025-03-28T00:25:00Z">
        <w:r>
          <w:rPr>
            <w:lang w:eastAsia="zh-CN"/>
          </w:rPr>
          <w:t>General</w:t>
        </w:r>
      </w:ins>
    </w:p>
    <w:p w14:paraId="2A13E398" w14:textId="77777777" w:rsidR="007D163E" w:rsidRDefault="007D163E" w:rsidP="007D163E">
      <w:pPr>
        <w:rPr>
          <w:ins w:id="15" w:author="OPPO" w:date="2025-03-27T23:53:00Z"/>
          <w:rFonts w:eastAsiaTheme="minorEastAsia"/>
          <w:lang w:val="en-US" w:eastAsia="zh-CN"/>
        </w:rPr>
      </w:pPr>
    </w:p>
    <w:p w14:paraId="20C168C0" w14:textId="77777777" w:rsidR="0066073F" w:rsidRDefault="003D1505">
      <w:pPr>
        <w:pStyle w:val="4"/>
        <w:rPr>
          <w:ins w:id="16" w:author="OPPO" w:date="2025-03-28T00:06:00Z"/>
          <w:lang w:eastAsia="zh-CN"/>
        </w:rPr>
      </w:pPr>
      <w:ins w:id="17" w:author="OPPO" w:date="2025-03-28T00:04:00Z">
        <w:r>
          <w:rPr>
            <w:lang w:eastAsia="zh-CN"/>
          </w:rPr>
          <w:t>6.2.</w:t>
        </w:r>
      </w:ins>
      <w:ins w:id="18" w:author="OPPO" w:date="2025-04-09T08:55:00Z">
        <w:r>
          <w:rPr>
            <w:lang w:eastAsia="zh-CN"/>
          </w:rPr>
          <w:t>1</w:t>
        </w:r>
      </w:ins>
      <w:ins w:id="19" w:author="OPPO" w:date="2025-03-28T00:04:00Z">
        <w:r>
          <w:rPr>
            <w:lang w:eastAsia="zh-CN"/>
          </w:rPr>
          <w:t>.</w:t>
        </w:r>
      </w:ins>
      <w:ins w:id="20" w:author="OPPO" w:date="2025-03-28T00:25:00Z">
        <w:r>
          <w:rPr>
            <w:lang w:eastAsia="zh-CN"/>
          </w:rPr>
          <w:t>2</w:t>
        </w:r>
      </w:ins>
      <w:ins w:id="21" w:author="OPPO" w:date="2025-04-09T08:54:00Z">
        <w:r>
          <w:rPr>
            <w:lang w:eastAsia="zh-CN"/>
          </w:rPr>
          <w:t xml:space="preserve"> Potential impact to RRM</w:t>
        </w:r>
      </w:ins>
      <w:ins w:id="22" w:author="OPPO" w:date="2025-03-27T23:53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requirements</w:t>
        </w:r>
      </w:ins>
    </w:p>
    <w:p w14:paraId="28535DF0" w14:textId="77777777" w:rsidR="00962627" w:rsidRPr="00962627" w:rsidRDefault="00962627">
      <w:pPr>
        <w:rPr>
          <w:ins w:id="23" w:author="OPPO" w:date="2025-03-27T23:53:00Z"/>
          <w:rFonts w:eastAsiaTheme="minorEastAsia"/>
          <w:lang w:eastAsia="zh-CN"/>
        </w:rPr>
      </w:pPr>
    </w:p>
    <w:p w14:paraId="705AE513" w14:textId="77777777" w:rsidR="0066073F" w:rsidRDefault="003D1505">
      <w:pPr>
        <w:pStyle w:val="3"/>
        <w:rPr>
          <w:ins w:id="24" w:author="OPPO" w:date="2025-03-27T23:53:00Z"/>
          <w:lang w:eastAsia="zh-CN"/>
        </w:rPr>
      </w:pPr>
      <w:ins w:id="25" w:author="OPPO" w:date="2025-03-28T00:02:00Z">
        <w:r>
          <w:rPr>
            <w:lang w:eastAsia="zh-CN"/>
          </w:rPr>
          <w:t>6.2.</w:t>
        </w:r>
      </w:ins>
      <w:ins w:id="26" w:author="OPPO" w:date="2025-04-09T08:55:00Z">
        <w:r>
          <w:rPr>
            <w:lang w:eastAsia="zh-CN"/>
          </w:rPr>
          <w:t>2</w:t>
        </w:r>
      </w:ins>
      <w:ins w:id="27" w:author="OPPO" w:date="2025-03-28T00:02:00Z">
        <w:r>
          <w:rPr>
            <w:lang w:eastAsia="zh-CN"/>
          </w:rPr>
          <w:t xml:space="preserve"> </w:t>
        </w:r>
      </w:ins>
      <w:ins w:id="28" w:author="OPPO" w:date="2025-03-27T23:53:00Z">
        <w:r>
          <w:rPr>
            <w:rFonts w:hint="eastAsia"/>
            <w:lang w:eastAsia="zh-CN"/>
          </w:rPr>
          <w:t>RRM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requirements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impact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measurement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event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prediction</w:t>
        </w:r>
      </w:ins>
    </w:p>
    <w:p w14:paraId="6A12EBE8" w14:textId="77777777" w:rsidR="0066073F" w:rsidRDefault="003D1505">
      <w:pPr>
        <w:pStyle w:val="4"/>
        <w:rPr>
          <w:ins w:id="29" w:author="OPPO" w:date="2025-03-28T00:11:00Z"/>
          <w:lang w:eastAsia="zh-CN"/>
        </w:rPr>
      </w:pPr>
      <w:ins w:id="30" w:author="OPPO" w:date="2025-03-28T00:04:00Z">
        <w:r>
          <w:rPr>
            <w:lang w:eastAsia="zh-CN"/>
          </w:rPr>
          <w:t>6.2.</w:t>
        </w:r>
      </w:ins>
      <w:ins w:id="31" w:author="OPPO" w:date="2025-04-09T08:55:00Z">
        <w:r>
          <w:rPr>
            <w:lang w:eastAsia="zh-CN"/>
          </w:rPr>
          <w:t>2</w:t>
        </w:r>
      </w:ins>
      <w:ins w:id="32" w:author="OPPO" w:date="2025-03-28T00:04:00Z">
        <w:r>
          <w:rPr>
            <w:lang w:eastAsia="zh-CN"/>
          </w:rPr>
          <w:t xml:space="preserve">.1 </w:t>
        </w:r>
      </w:ins>
      <w:ins w:id="33" w:author="OPPO" w:date="2025-03-28T00:25:00Z">
        <w:r>
          <w:rPr>
            <w:lang w:eastAsia="zh-CN"/>
          </w:rPr>
          <w:t>General</w:t>
        </w:r>
      </w:ins>
    </w:p>
    <w:p w14:paraId="72F11399" w14:textId="77777777" w:rsidR="0066073F" w:rsidRDefault="0066073F">
      <w:pPr>
        <w:rPr>
          <w:ins w:id="34" w:author="OPPO" w:date="2025-03-27T23:53:00Z"/>
          <w:rFonts w:eastAsiaTheme="minorEastAsia"/>
          <w:lang w:eastAsia="zh-CN"/>
        </w:rPr>
      </w:pPr>
    </w:p>
    <w:p w14:paraId="2589B923" w14:textId="77777777" w:rsidR="0066073F" w:rsidRDefault="003D1505">
      <w:pPr>
        <w:pStyle w:val="4"/>
        <w:rPr>
          <w:ins w:id="35" w:author="OPPO" w:date="2025-03-28T00:06:00Z"/>
          <w:lang w:eastAsia="zh-CN"/>
        </w:rPr>
      </w:pPr>
      <w:ins w:id="36" w:author="OPPO" w:date="2025-03-28T00:04:00Z">
        <w:r>
          <w:rPr>
            <w:lang w:eastAsia="zh-CN"/>
          </w:rPr>
          <w:t>6.2.</w:t>
        </w:r>
      </w:ins>
      <w:ins w:id="37" w:author="OPPO" w:date="2025-04-09T08:56:00Z">
        <w:r>
          <w:rPr>
            <w:lang w:eastAsia="zh-CN"/>
          </w:rPr>
          <w:t>2</w:t>
        </w:r>
      </w:ins>
      <w:ins w:id="38" w:author="OPPO" w:date="2025-03-28T00:04:00Z">
        <w:r>
          <w:rPr>
            <w:lang w:eastAsia="zh-CN"/>
          </w:rPr>
          <w:t>.2</w:t>
        </w:r>
      </w:ins>
      <w:ins w:id="39" w:author="OPPO" w:date="2025-04-09T08:55:00Z">
        <w:r>
          <w:rPr>
            <w:lang w:eastAsia="zh-CN"/>
          </w:rPr>
          <w:t xml:space="preserve"> Potential impact to RRM </w:t>
        </w:r>
        <w:r>
          <w:rPr>
            <w:rFonts w:hint="eastAsia"/>
            <w:lang w:eastAsia="zh-CN"/>
          </w:rPr>
          <w:t>r</w:t>
        </w:r>
      </w:ins>
      <w:ins w:id="40" w:author="OPPO" w:date="2025-03-27T23:53:00Z">
        <w:r>
          <w:rPr>
            <w:rFonts w:hint="eastAsia"/>
            <w:lang w:eastAsia="zh-CN"/>
          </w:rPr>
          <w:t>equirements</w:t>
        </w:r>
      </w:ins>
    </w:p>
    <w:p w14:paraId="2F904490" w14:textId="77777777" w:rsidR="0066073F" w:rsidRDefault="0066073F">
      <w:pPr>
        <w:rPr>
          <w:ins w:id="41" w:author="OPPO" w:date="2025-03-27T23:53:00Z"/>
          <w:rFonts w:eastAsiaTheme="minorEastAsia"/>
          <w:lang w:eastAsia="zh-CN"/>
        </w:rPr>
      </w:pPr>
    </w:p>
    <w:p w14:paraId="4CA321C7" w14:textId="77777777" w:rsidR="0066073F" w:rsidRDefault="003D1505">
      <w:pPr>
        <w:pStyle w:val="3"/>
        <w:rPr>
          <w:ins w:id="42" w:author="OPPO" w:date="2025-03-27T23:53:00Z"/>
          <w:lang w:eastAsia="zh-CN"/>
        </w:rPr>
      </w:pPr>
      <w:ins w:id="43" w:author="OPPO" w:date="2025-03-28T00:02:00Z">
        <w:r>
          <w:rPr>
            <w:lang w:eastAsia="zh-CN"/>
          </w:rPr>
          <w:t>6.2.</w:t>
        </w:r>
      </w:ins>
      <w:ins w:id="44" w:author="OPPO" w:date="2025-04-09T08:56:00Z">
        <w:r>
          <w:rPr>
            <w:lang w:eastAsia="zh-CN"/>
          </w:rPr>
          <w:t>3</w:t>
        </w:r>
      </w:ins>
      <w:ins w:id="45" w:author="OPPO" w:date="2025-03-28T00:02:00Z">
        <w:r>
          <w:rPr>
            <w:lang w:eastAsia="zh-CN"/>
          </w:rPr>
          <w:t xml:space="preserve"> </w:t>
        </w:r>
      </w:ins>
      <w:ins w:id="46" w:author="OPPO" w:date="2025-03-27T23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estability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Interoperability</w:t>
        </w:r>
      </w:ins>
    </w:p>
    <w:p w14:paraId="2953A47D" w14:textId="1B5BCFAD" w:rsidR="0066073F" w:rsidRDefault="003D1505">
      <w:pPr>
        <w:pStyle w:val="4"/>
        <w:rPr>
          <w:ins w:id="47" w:author="OPPO" w:date="2025-04-11T09:22:00Z"/>
          <w:lang w:eastAsia="zh-CN"/>
        </w:rPr>
      </w:pPr>
      <w:ins w:id="48" w:author="OPPO" w:date="2025-03-28T00:23:00Z">
        <w:r>
          <w:rPr>
            <w:lang w:eastAsia="zh-CN"/>
          </w:rPr>
          <w:t>6.2.</w:t>
        </w:r>
      </w:ins>
      <w:ins w:id="49" w:author="OPPO" w:date="2025-04-09T08:56:00Z">
        <w:r>
          <w:rPr>
            <w:lang w:eastAsia="zh-CN"/>
          </w:rPr>
          <w:t>3</w:t>
        </w:r>
      </w:ins>
      <w:ins w:id="50" w:author="OPPO" w:date="2025-03-28T00:23:00Z">
        <w:r>
          <w:rPr>
            <w:lang w:eastAsia="zh-CN"/>
          </w:rPr>
          <w:t>.1 T</w:t>
        </w:r>
        <w:r>
          <w:rPr>
            <w:rFonts w:hint="eastAsia"/>
            <w:lang w:eastAsia="zh-CN"/>
          </w:rPr>
          <w:t>esting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goal</w:t>
        </w:r>
      </w:ins>
    </w:p>
    <w:p w14:paraId="2C3AE036" w14:textId="77777777" w:rsidR="004677CC" w:rsidRPr="004677CC" w:rsidRDefault="004677CC" w:rsidP="004677CC">
      <w:pPr>
        <w:rPr>
          <w:ins w:id="51" w:author="OPPO" w:date="2025-03-28T00:23:00Z"/>
          <w:rFonts w:eastAsiaTheme="minorEastAsia"/>
          <w:lang w:eastAsia="zh-CN"/>
        </w:rPr>
      </w:pPr>
    </w:p>
    <w:p w14:paraId="31B2CD59" w14:textId="7442E917" w:rsidR="0066073F" w:rsidRDefault="003D1505">
      <w:pPr>
        <w:pStyle w:val="4"/>
        <w:rPr>
          <w:ins w:id="52" w:author="OPPO" w:date="2025-04-09T09:15:00Z"/>
          <w:lang w:eastAsia="zh-CN"/>
        </w:rPr>
      </w:pPr>
      <w:ins w:id="53" w:author="OPPO" w:date="2025-03-28T00:04:00Z">
        <w:r>
          <w:rPr>
            <w:lang w:eastAsia="zh-CN"/>
          </w:rPr>
          <w:t>6.2.</w:t>
        </w:r>
      </w:ins>
      <w:ins w:id="54" w:author="OPPO" w:date="2025-04-11T09:27:00Z">
        <w:r w:rsidR="006C4652">
          <w:rPr>
            <w:lang w:eastAsia="zh-CN"/>
          </w:rPr>
          <w:t>3</w:t>
        </w:r>
      </w:ins>
      <w:ins w:id="55" w:author="OPPO" w:date="2025-03-28T00:04:00Z">
        <w:r>
          <w:rPr>
            <w:lang w:eastAsia="zh-CN"/>
          </w:rPr>
          <w:t>.</w:t>
        </w:r>
      </w:ins>
      <w:ins w:id="56" w:author="OPPO" w:date="2025-03-28T00:23:00Z">
        <w:r>
          <w:rPr>
            <w:lang w:eastAsia="zh-CN"/>
          </w:rPr>
          <w:t>2</w:t>
        </w:r>
      </w:ins>
      <w:ins w:id="57" w:author="OPPO" w:date="2025-03-28T00:04:00Z">
        <w:r>
          <w:rPr>
            <w:lang w:eastAsia="zh-CN"/>
          </w:rPr>
          <w:t xml:space="preserve"> </w:t>
        </w:r>
      </w:ins>
      <w:ins w:id="58" w:author="OPPO" w:date="2025-03-27T23:53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esting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setup</w:t>
        </w:r>
      </w:ins>
    </w:p>
    <w:p w14:paraId="560DA2FD" w14:textId="77777777" w:rsidR="0066073F" w:rsidRDefault="0066073F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</w:p>
    <w:p w14:paraId="6432A9F6" w14:textId="77777777" w:rsidR="0066073F" w:rsidRDefault="003D1505">
      <w:pPr>
        <w:pStyle w:val="B1"/>
        <w:ind w:left="0" w:firstLine="0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&lt;</w:t>
      </w:r>
      <w:r>
        <w:rPr>
          <w:rFonts w:hint="eastAsia"/>
          <w:color w:val="FF0000"/>
          <w:sz w:val="32"/>
          <w:szCs w:val="32"/>
        </w:rPr>
        <w:t>E</w:t>
      </w:r>
      <w:r>
        <w:rPr>
          <w:color w:val="FF0000"/>
          <w:sz w:val="32"/>
          <w:szCs w:val="32"/>
        </w:rPr>
        <w:t>nd of text proposal&gt;</w:t>
      </w:r>
      <w:bookmarkEnd w:id="0"/>
      <w:bookmarkEnd w:id="1"/>
    </w:p>
    <w:sectPr w:rsidR="0066073F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47C40" w14:textId="77777777" w:rsidR="007979C1" w:rsidRDefault="007979C1">
      <w:pPr>
        <w:spacing w:after="0"/>
      </w:pPr>
      <w:r>
        <w:separator/>
      </w:r>
    </w:p>
  </w:endnote>
  <w:endnote w:type="continuationSeparator" w:id="0">
    <w:p w14:paraId="55D76358" w14:textId="77777777" w:rsidR="007979C1" w:rsidRDefault="007979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等线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24F39" w14:textId="77777777" w:rsidR="007979C1" w:rsidRDefault="007979C1">
      <w:pPr>
        <w:spacing w:after="0"/>
      </w:pPr>
      <w:r>
        <w:separator/>
      </w:r>
    </w:p>
  </w:footnote>
  <w:footnote w:type="continuationSeparator" w:id="0">
    <w:p w14:paraId="668734FB" w14:textId="77777777" w:rsidR="007979C1" w:rsidRDefault="007979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CAE"/>
    <w:multiLevelType w:val="multilevel"/>
    <w:tmpl w:val="1CE07CAE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CEAFC639"/>
    <w:rsid w:val="00000C2D"/>
    <w:rsid w:val="00002113"/>
    <w:rsid w:val="00002C3C"/>
    <w:rsid w:val="0000309B"/>
    <w:rsid w:val="000033D0"/>
    <w:rsid w:val="0000341B"/>
    <w:rsid w:val="000038BC"/>
    <w:rsid w:val="00004E0D"/>
    <w:rsid w:val="000056E8"/>
    <w:rsid w:val="000056F8"/>
    <w:rsid w:val="00005A88"/>
    <w:rsid w:val="000069C6"/>
    <w:rsid w:val="000070E8"/>
    <w:rsid w:val="00007443"/>
    <w:rsid w:val="000078E2"/>
    <w:rsid w:val="00007D77"/>
    <w:rsid w:val="000105F9"/>
    <w:rsid w:val="00011371"/>
    <w:rsid w:val="00011406"/>
    <w:rsid w:val="00011457"/>
    <w:rsid w:val="00011929"/>
    <w:rsid w:val="000127B8"/>
    <w:rsid w:val="000127BD"/>
    <w:rsid w:val="0001323C"/>
    <w:rsid w:val="00014522"/>
    <w:rsid w:val="000152CD"/>
    <w:rsid w:val="0001561D"/>
    <w:rsid w:val="000163AF"/>
    <w:rsid w:val="00017A04"/>
    <w:rsid w:val="00017C05"/>
    <w:rsid w:val="000200CF"/>
    <w:rsid w:val="000201DA"/>
    <w:rsid w:val="00020581"/>
    <w:rsid w:val="0002191D"/>
    <w:rsid w:val="00022A39"/>
    <w:rsid w:val="00025ACD"/>
    <w:rsid w:val="000266A0"/>
    <w:rsid w:val="00026A7D"/>
    <w:rsid w:val="00027645"/>
    <w:rsid w:val="00027DBA"/>
    <w:rsid w:val="00027E1E"/>
    <w:rsid w:val="000313AE"/>
    <w:rsid w:val="00031968"/>
    <w:rsid w:val="00031C1D"/>
    <w:rsid w:val="000321EB"/>
    <w:rsid w:val="000325B4"/>
    <w:rsid w:val="000329BF"/>
    <w:rsid w:val="00032B63"/>
    <w:rsid w:val="00032E0B"/>
    <w:rsid w:val="00032F36"/>
    <w:rsid w:val="000336DA"/>
    <w:rsid w:val="00033804"/>
    <w:rsid w:val="000349CD"/>
    <w:rsid w:val="0003625E"/>
    <w:rsid w:val="000362C8"/>
    <w:rsid w:val="0003670D"/>
    <w:rsid w:val="000368BB"/>
    <w:rsid w:val="00036A94"/>
    <w:rsid w:val="00036AF0"/>
    <w:rsid w:val="000378E8"/>
    <w:rsid w:val="000400FE"/>
    <w:rsid w:val="00042556"/>
    <w:rsid w:val="000428DC"/>
    <w:rsid w:val="00043F1D"/>
    <w:rsid w:val="000440ED"/>
    <w:rsid w:val="000457D7"/>
    <w:rsid w:val="0004609D"/>
    <w:rsid w:val="0004650C"/>
    <w:rsid w:val="0004678D"/>
    <w:rsid w:val="000467EB"/>
    <w:rsid w:val="00047CC8"/>
    <w:rsid w:val="00047E1B"/>
    <w:rsid w:val="00047E49"/>
    <w:rsid w:val="00052578"/>
    <w:rsid w:val="000539E6"/>
    <w:rsid w:val="0005430C"/>
    <w:rsid w:val="00054B04"/>
    <w:rsid w:val="00054DC0"/>
    <w:rsid w:val="0005509D"/>
    <w:rsid w:val="00055873"/>
    <w:rsid w:val="00056107"/>
    <w:rsid w:val="000564E7"/>
    <w:rsid w:val="00056560"/>
    <w:rsid w:val="00056FF0"/>
    <w:rsid w:val="0005725C"/>
    <w:rsid w:val="0005755D"/>
    <w:rsid w:val="00057D3B"/>
    <w:rsid w:val="00060185"/>
    <w:rsid w:val="00060286"/>
    <w:rsid w:val="00060EEF"/>
    <w:rsid w:val="0006128A"/>
    <w:rsid w:val="00061772"/>
    <w:rsid w:val="00062181"/>
    <w:rsid w:val="000623CA"/>
    <w:rsid w:val="000624BB"/>
    <w:rsid w:val="00062C22"/>
    <w:rsid w:val="00063F25"/>
    <w:rsid w:val="00064277"/>
    <w:rsid w:val="00064500"/>
    <w:rsid w:val="000648ED"/>
    <w:rsid w:val="00066048"/>
    <w:rsid w:val="0006727F"/>
    <w:rsid w:val="000673A3"/>
    <w:rsid w:val="000679FB"/>
    <w:rsid w:val="000702B1"/>
    <w:rsid w:val="00070E09"/>
    <w:rsid w:val="00071588"/>
    <w:rsid w:val="0007250C"/>
    <w:rsid w:val="00073986"/>
    <w:rsid w:val="00074DA9"/>
    <w:rsid w:val="00075695"/>
    <w:rsid w:val="000769D1"/>
    <w:rsid w:val="00076B42"/>
    <w:rsid w:val="00076B84"/>
    <w:rsid w:val="00077333"/>
    <w:rsid w:val="00077BCC"/>
    <w:rsid w:val="00080334"/>
    <w:rsid w:val="000809A5"/>
    <w:rsid w:val="00081088"/>
    <w:rsid w:val="00081A68"/>
    <w:rsid w:val="00081F85"/>
    <w:rsid w:val="00082322"/>
    <w:rsid w:val="00083267"/>
    <w:rsid w:val="00083540"/>
    <w:rsid w:val="00083910"/>
    <w:rsid w:val="00083D29"/>
    <w:rsid w:val="000850F6"/>
    <w:rsid w:val="000852AB"/>
    <w:rsid w:val="00085C75"/>
    <w:rsid w:val="0008614B"/>
    <w:rsid w:val="000876CE"/>
    <w:rsid w:val="00087A0F"/>
    <w:rsid w:val="000901E3"/>
    <w:rsid w:val="00090200"/>
    <w:rsid w:val="00091E93"/>
    <w:rsid w:val="00092B1D"/>
    <w:rsid w:val="00092E30"/>
    <w:rsid w:val="00093683"/>
    <w:rsid w:val="00093DCB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3EB3"/>
    <w:rsid w:val="000A40AE"/>
    <w:rsid w:val="000A4877"/>
    <w:rsid w:val="000A6568"/>
    <w:rsid w:val="000A69BD"/>
    <w:rsid w:val="000A74AF"/>
    <w:rsid w:val="000A77A5"/>
    <w:rsid w:val="000A7C0A"/>
    <w:rsid w:val="000B02F2"/>
    <w:rsid w:val="000B0587"/>
    <w:rsid w:val="000B0FA4"/>
    <w:rsid w:val="000B1743"/>
    <w:rsid w:val="000B1E4B"/>
    <w:rsid w:val="000B2BD7"/>
    <w:rsid w:val="000B36F2"/>
    <w:rsid w:val="000B3CFE"/>
    <w:rsid w:val="000B50EB"/>
    <w:rsid w:val="000B579B"/>
    <w:rsid w:val="000C0313"/>
    <w:rsid w:val="000C1150"/>
    <w:rsid w:val="000C1198"/>
    <w:rsid w:val="000C2440"/>
    <w:rsid w:val="000C2598"/>
    <w:rsid w:val="000C2622"/>
    <w:rsid w:val="000C2AE9"/>
    <w:rsid w:val="000C2F37"/>
    <w:rsid w:val="000C3463"/>
    <w:rsid w:val="000C3F99"/>
    <w:rsid w:val="000C46A1"/>
    <w:rsid w:val="000C4D22"/>
    <w:rsid w:val="000C54F1"/>
    <w:rsid w:val="000C640F"/>
    <w:rsid w:val="000C7B5C"/>
    <w:rsid w:val="000C7E92"/>
    <w:rsid w:val="000D2778"/>
    <w:rsid w:val="000D2972"/>
    <w:rsid w:val="000D382D"/>
    <w:rsid w:val="000D39C6"/>
    <w:rsid w:val="000D3B5B"/>
    <w:rsid w:val="000D44F4"/>
    <w:rsid w:val="000D4A3F"/>
    <w:rsid w:val="000D5584"/>
    <w:rsid w:val="000D56EC"/>
    <w:rsid w:val="000D5D58"/>
    <w:rsid w:val="000D6B69"/>
    <w:rsid w:val="000D6CFC"/>
    <w:rsid w:val="000D7B93"/>
    <w:rsid w:val="000D7D6A"/>
    <w:rsid w:val="000E02A9"/>
    <w:rsid w:val="000E0515"/>
    <w:rsid w:val="000E080B"/>
    <w:rsid w:val="000E11ED"/>
    <w:rsid w:val="000E18FE"/>
    <w:rsid w:val="000E26EC"/>
    <w:rsid w:val="000E3EEF"/>
    <w:rsid w:val="000E42BC"/>
    <w:rsid w:val="000E444B"/>
    <w:rsid w:val="000E5008"/>
    <w:rsid w:val="000E650A"/>
    <w:rsid w:val="000E660C"/>
    <w:rsid w:val="000E691B"/>
    <w:rsid w:val="000E69CA"/>
    <w:rsid w:val="000F00E4"/>
    <w:rsid w:val="000F14F5"/>
    <w:rsid w:val="000F16AF"/>
    <w:rsid w:val="000F2995"/>
    <w:rsid w:val="000F2E4A"/>
    <w:rsid w:val="000F37A0"/>
    <w:rsid w:val="000F5AF1"/>
    <w:rsid w:val="000F5BDB"/>
    <w:rsid w:val="000F73CE"/>
    <w:rsid w:val="000F73D4"/>
    <w:rsid w:val="000F7D42"/>
    <w:rsid w:val="00101BAB"/>
    <w:rsid w:val="00103359"/>
    <w:rsid w:val="001047D5"/>
    <w:rsid w:val="00104ADE"/>
    <w:rsid w:val="001055DD"/>
    <w:rsid w:val="0010571D"/>
    <w:rsid w:val="001066CC"/>
    <w:rsid w:val="00106793"/>
    <w:rsid w:val="001067B9"/>
    <w:rsid w:val="0010694D"/>
    <w:rsid w:val="00106CDF"/>
    <w:rsid w:val="00107C10"/>
    <w:rsid w:val="00107F19"/>
    <w:rsid w:val="00110A18"/>
    <w:rsid w:val="00110FB7"/>
    <w:rsid w:val="0011117D"/>
    <w:rsid w:val="00111207"/>
    <w:rsid w:val="00111B33"/>
    <w:rsid w:val="001128BB"/>
    <w:rsid w:val="00112FF5"/>
    <w:rsid w:val="00112FFC"/>
    <w:rsid w:val="00114DB9"/>
    <w:rsid w:val="00114E69"/>
    <w:rsid w:val="00115FB0"/>
    <w:rsid w:val="0011624B"/>
    <w:rsid w:val="0011656A"/>
    <w:rsid w:val="00116B70"/>
    <w:rsid w:val="001174D8"/>
    <w:rsid w:val="00117697"/>
    <w:rsid w:val="00117AB0"/>
    <w:rsid w:val="00117B36"/>
    <w:rsid w:val="00117F19"/>
    <w:rsid w:val="00121C1F"/>
    <w:rsid w:val="00122845"/>
    <w:rsid w:val="001230FD"/>
    <w:rsid w:val="00123D5A"/>
    <w:rsid w:val="00123D83"/>
    <w:rsid w:val="00123ECB"/>
    <w:rsid w:val="00123F09"/>
    <w:rsid w:val="00123FE2"/>
    <w:rsid w:val="00124141"/>
    <w:rsid w:val="00124342"/>
    <w:rsid w:val="0012486F"/>
    <w:rsid w:val="001251BA"/>
    <w:rsid w:val="00127518"/>
    <w:rsid w:val="0013001E"/>
    <w:rsid w:val="001301EE"/>
    <w:rsid w:val="001305F9"/>
    <w:rsid w:val="0013135F"/>
    <w:rsid w:val="00131A69"/>
    <w:rsid w:val="00132162"/>
    <w:rsid w:val="001323A4"/>
    <w:rsid w:val="00132483"/>
    <w:rsid w:val="00132AF3"/>
    <w:rsid w:val="00132AF6"/>
    <w:rsid w:val="0013339B"/>
    <w:rsid w:val="001341C4"/>
    <w:rsid w:val="00134CA0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33D1"/>
    <w:rsid w:val="0014470A"/>
    <w:rsid w:val="00144E8A"/>
    <w:rsid w:val="00145A7B"/>
    <w:rsid w:val="00145B7A"/>
    <w:rsid w:val="00146E22"/>
    <w:rsid w:val="0014754F"/>
    <w:rsid w:val="001500EC"/>
    <w:rsid w:val="00150596"/>
    <w:rsid w:val="001511C0"/>
    <w:rsid w:val="00151CDE"/>
    <w:rsid w:val="00151EE8"/>
    <w:rsid w:val="00152172"/>
    <w:rsid w:val="001523CA"/>
    <w:rsid w:val="00152F69"/>
    <w:rsid w:val="0015332E"/>
    <w:rsid w:val="00153528"/>
    <w:rsid w:val="00154C40"/>
    <w:rsid w:val="00154D87"/>
    <w:rsid w:val="00154FED"/>
    <w:rsid w:val="0015570F"/>
    <w:rsid w:val="0015587C"/>
    <w:rsid w:val="00155DE7"/>
    <w:rsid w:val="001565ED"/>
    <w:rsid w:val="001573A7"/>
    <w:rsid w:val="001577B6"/>
    <w:rsid w:val="00157A11"/>
    <w:rsid w:val="00161E86"/>
    <w:rsid w:val="001621EA"/>
    <w:rsid w:val="00162A00"/>
    <w:rsid w:val="00162B77"/>
    <w:rsid w:val="00162CD7"/>
    <w:rsid w:val="00163998"/>
    <w:rsid w:val="00164593"/>
    <w:rsid w:val="001647AF"/>
    <w:rsid w:val="001649EB"/>
    <w:rsid w:val="0016559B"/>
    <w:rsid w:val="00167D34"/>
    <w:rsid w:val="0017152F"/>
    <w:rsid w:val="001715C4"/>
    <w:rsid w:val="00171DDF"/>
    <w:rsid w:val="00172CB5"/>
    <w:rsid w:val="0017300C"/>
    <w:rsid w:val="00173D4A"/>
    <w:rsid w:val="00175BBA"/>
    <w:rsid w:val="00175ECF"/>
    <w:rsid w:val="00177E19"/>
    <w:rsid w:val="001812D7"/>
    <w:rsid w:val="001828E7"/>
    <w:rsid w:val="00182BDF"/>
    <w:rsid w:val="00184E52"/>
    <w:rsid w:val="00185093"/>
    <w:rsid w:val="00186B3D"/>
    <w:rsid w:val="00186C16"/>
    <w:rsid w:val="001872B0"/>
    <w:rsid w:val="00187CC9"/>
    <w:rsid w:val="00190ADD"/>
    <w:rsid w:val="00191309"/>
    <w:rsid w:val="00192446"/>
    <w:rsid w:val="00196382"/>
    <w:rsid w:val="00196F9F"/>
    <w:rsid w:val="00197300"/>
    <w:rsid w:val="00197EC4"/>
    <w:rsid w:val="001A0366"/>
    <w:rsid w:val="001A0630"/>
    <w:rsid w:val="001A08AA"/>
    <w:rsid w:val="001A17A5"/>
    <w:rsid w:val="001A2789"/>
    <w:rsid w:val="001A2EF9"/>
    <w:rsid w:val="001A3120"/>
    <w:rsid w:val="001A4172"/>
    <w:rsid w:val="001A4E80"/>
    <w:rsid w:val="001A519E"/>
    <w:rsid w:val="001A57D7"/>
    <w:rsid w:val="001A5897"/>
    <w:rsid w:val="001A6B2B"/>
    <w:rsid w:val="001A71CC"/>
    <w:rsid w:val="001B11CA"/>
    <w:rsid w:val="001B145F"/>
    <w:rsid w:val="001B15EF"/>
    <w:rsid w:val="001B1D90"/>
    <w:rsid w:val="001B1FD7"/>
    <w:rsid w:val="001B2108"/>
    <w:rsid w:val="001B231F"/>
    <w:rsid w:val="001B2403"/>
    <w:rsid w:val="001B2639"/>
    <w:rsid w:val="001B28A8"/>
    <w:rsid w:val="001B3536"/>
    <w:rsid w:val="001B3744"/>
    <w:rsid w:val="001B3A2E"/>
    <w:rsid w:val="001B4DEC"/>
    <w:rsid w:val="001B5745"/>
    <w:rsid w:val="001B57F8"/>
    <w:rsid w:val="001B60A1"/>
    <w:rsid w:val="001B6A72"/>
    <w:rsid w:val="001C00AA"/>
    <w:rsid w:val="001C0354"/>
    <w:rsid w:val="001C0454"/>
    <w:rsid w:val="001C0AC1"/>
    <w:rsid w:val="001C20A7"/>
    <w:rsid w:val="001C38AD"/>
    <w:rsid w:val="001C3A35"/>
    <w:rsid w:val="001C3F38"/>
    <w:rsid w:val="001C40BB"/>
    <w:rsid w:val="001C4247"/>
    <w:rsid w:val="001C524C"/>
    <w:rsid w:val="001C6E9A"/>
    <w:rsid w:val="001C7E38"/>
    <w:rsid w:val="001D0876"/>
    <w:rsid w:val="001D0A61"/>
    <w:rsid w:val="001D218D"/>
    <w:rsid w:val="001D2248"/>
    <w:rsid w:val="001D28EE"/>
    <w:rsid w:val="001D2F10"/>
    <w:rsid w:val="001D3735"/>
    <w:rsid w:val="001D3D0D"/>
    <w:rsid w:val="001D3D36"/>
    <w:rsid w:val="001D3D99"/>
    <w:rsid w:val="001D43CA"/>
    <w:rsid w:val="001D465C"/>
    <w:rsid w:val="001D5F46"/>
    <w:rsid w:val="001D616D"/>
    <w:rsid w:val="001D6225"/>
    <w:rsid w:val="001D71CC"/>
    <w:rsid w:val="001D78E5"/>
    <w:rsid w:val="001D7D91"/>
    <w:rsid w:val="001D7F4A"/>
    <w:rsid w:val="001E0050"/>
    <w:rsid w:val="001E051F"/>
    <w:rsid w:val="001E190D"/>
    <w:rsid w:val="001E1AC3"/>
    <w:rsid w:val="001E1DDF"/>
    <w:rsid w:val="001E27D0"/>
    <w:rsid w:val="001E31D6"/>
    <w:rsid w:val="001E637C"/>
    <w:rsid w:val="001E6453"/>
    <w:rsid w:val="001E68AC"/>
    <w:rsid w:val="001E6D6F"/>
    <w:rsid w:val="001E77DA"/>
    <w:rsid w:val="001E7958"/>
    <w:rsid w:val="001E7B8D"/>
    <w:rsid w:val="001F005B"/>
    <w:rsid w:val="001F0827"/>
    <w:rsid w:val="001F0DB3"/>
    <w:rsid w:val="001F11F0"/>
    <w:rsid w:val="001F186E"/>
    <w:rsid w:val="001F20B8"/>
    <w:rsid w:val="001F2E81"/>
    <w:rsid w:val="001F5570"/>
    <w:rsid w:val="001F5795"/>
    <w:rsid w:val="001F5E60"/>
    <w:rsid w:val="001F6595"/>
    <w:rsid w:val="001F706B"/>
    <w:rsid w:val="001F7737"/>
    <w:rsid w:val="00200710"/>
    <w:rsid w:val="00200996"/>
    <w:rsid w:val="00200A8D"/>
    <w:rsid w:val="00202264"/>
    <w:rsid w:val="00202FD6"/>
    <w:rsid w:val="0020314E"/>
    <w:rsid w:val="00204999"/>
    <w:rsid w:val="00204DD9"/>
    <w:rsid w:val="002055A8"/>
    <w:rsid w:val="00205CBD"/>
    <w:rsid w:val="00206FE6"/>
    <w:rsid w:val="0020785B"/>
    <w:rsid w:val="002122D7"/>
    <w:rsid w:val="00212373"/>
    <w:rsid w:val="002125B8"/>
    <w:rsid w:val="00212A25"/>
    <w:rsid w:val="00212E09"/>
    <w:rsid w:val="00212E3B"/>
    <w:rsid w:val="00213118"/>
    <w:rsid w:val="002138EA"/>
    <w:rsid w:val="00214FBD"/>
    <w:rsid w:val="00216838"/>
    <w:rsid w:val="00216854"/>
    <w:rsid w:val="002175BD"/>
    <w:rsid w:val="00217F27"/>
    <w:rsid w:val="00220566"/>
    <w:rsid w:val="00220D6F"/>
    <w:rsid w:val="00222897"/>
    <w:rsid w:val="00223497"/>
    <w:rsid w:val="00223883"/>
    <w:rsid w:val="00224B9E"/>
    <w:rsid w:val="002256DE"/>
    <w:rsid w:val="00225C3D"/>
    <w:rsid w:val="0022665B"/>
    <w:rsid w:val="00226E83"/>
    <w:rsid w:val="00227234"/>
    <w:rsid w:val="002305B1"/>
    <w:rsid w:val="002305D7"/>
    <w:rsid w:val="00230B13"/>
    <w:rsid w:val="00230E7D"/>
    <w:rsid w:val="00230EEB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CC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C3E"/>
    <w:rsid w:val="002539CD"/>
    <w:rsid w:val="00254246"/>
    <w:rsid w:val="0025514E"/>
    <w:rsid w:val="00257735"/>
    <w:rsid w:val="002578B0"/>
    <w:rsid w:val="002609AA"/>
    <w:rsid w:val="0026179F"/>
    <w:rsid w:val="002619B4"/>
    <w:rsid w:val="00261FA7"/>
    <w:rsid w:val="00262DD6"/>
    <w:rsid w:val="0026351C"/>
    <w:rsid w:val="00263619"/>
    <w:rsid w:val="00263F41"/>
    <w:rsid w:val="002643C9"/>
    <w:rsid w:val="002668A4"/>
    <w:rsid w:val="00266C6B"/>
    <w:rsid w:val="0026715C"/>
    <w:rsid w:val="00267496"/>
    <w:rsid w:val="002676E4"/>
    <w:rsid w:val="00267A5B"/>
    <w:rsid w:val="00267F88"/>
    <w:rsid w:val="00270E82"/>
    <w:rsid w:val="0027122C"/>
    <w:rsid w:val="00271259"/>
    <w:rsid w:val="00271A10"/>
    <w:rsid w:val="002724D2"/>
    <w:rsid w:val="00272EA4"/>
    <w:rsid w:val="0027363C"/>
    <w:rsid w:val="00273F69"/>
    <w:rsid w:val="002741DA"/>
    <w:rsid w:val="002744B3"/>
    <w:rsid w:val="002748A2"/>
    <w:rsid w:val="00274E1A"/>
    <w:rsid w:val="0027560E"/>
    <w:rsid w:val="00275B77"/>
    <w:rsid w:val="00275CD4"/>
    <w:rsid w:val="00276E6B"/>
    <w:rsid w:val="00277A09"/>
    <w:rsid w:val="00277AD7"/>
    <w:rsid w:val="0028067E"/>
    <w:rsid w:val="0028121A"/>
    <w:rsid w:val="00281957"/>
    <w:rsid w:val="00282174"/>
    <w:rsid w:val="00282213"/>
    <w:rsid w:val="00282382"/>
    <w:rsid w:val="002827FC"/>
    <w:rsid w:val="00282A35"/>
    <w:rsid w:val="00282B64"/>
    <w:rsid w:val="0028452F"/>
    <w:rsid w:val="00286795"/>
    <w:rsid w:val="00287895"/>
    <w:rsid w:val="00287D6C"/>
    <w:rsid w:val="00292E5D"/>
    <w:rsid w:val="0029361A"/>
    <w:rsid w:val="00294C79"/>
    <w:rsid w:val="002959A7"/>
    <w:rsid w:val="00296975"/>
    <w:rsid w:val="00296B9F"/>
    <w:rsid w:val="00297E6A"/>
    <w:rsid w:val="002A000E"/>
    <w:rsid w:val="002A0240"/>
    <w:rsid w:val="002A0D0E"/>
    <w:rsid w:val="002A0D79"/>
    <w:rsid w:val="002A1138"/>
    <w:rsid w:val="002A3662"/>
    <w:rsid w:val="002A3B4C"/>
    <w:rsid w:val="002A3D2D"/>
    <w:rsid w:val="002A4470"/>
    <w:rsid w:val="002A4686"/>
    <w:rsid w:val="002A4A7D"/>
    <w:rsid w:val="002A5C2C"/>
    <w:rsid w:val="002A686C"/>
    <w:rsid w:val="002A7345"/>
    <w:rsid w:val="002A7D5A"/>
    <w:rsid w:val="002B011F"/>
    <w:rsid w:val="002B0317"/>
    <w:rsid w:val="002B05DF"/>
    <w:rsid w:val="002B163D"/>
    <w:rsid w:val="002B28B0"/>
    <w:rsid w:val="002B2C0A"/>
    <w:rsid w:val="002B4D62"/>
    <w:rsid w:val="002B5558"/>
    <w:rsid w:val="002B5FA5"/>
    <w:rsid w:val="002B6D34"/>
    <w:rsid w:val="002B7522"/>
    <w:rsid w:val="002B77A5"/>
    <w:rsid w:val="002B78E6"/>
    <w:rsid w:val="002B7EA6"/>
    <w:rsid w:val="002C1156"/>
    <w:rsid w:val="002C15B4"/>
    <w:rsid w:val="002C1623"/>
    <w:rsid w:val="002C1E1B"/>
    <w:rsid w:val="002C3403"/>
    <w:rsid w:val="002C35EF"/>
    <w:rsid w:val="002C3604"/>
    <w:rsid w:val="002C3680"/>
    <w:rsid w:val="002C371D"/>
    <w:rsid w:val="002C4FFF"/>
    <w:rsid w:val="002C527C"/>
    <w:rsid w:val="002C540B"/>
    <w:rsid w:val="002C55AD"/>
    <w:rsid w:val="002C55D6"/>
    <w:rsid w:val="002C5FE0"/>
    <w:rsid w:val="002C73C2"/>
    <w:rsid w:val="002C772B"/>
    <w:rsid w:val="002D09D8"/>
    <w:rsid w:val="002D0D61"/>
    <w:rsid w:val="002D1B83"/>
    <w:rsid w:val="002D3C93"/>
    <w:rsid w:val="002D44BD"/>
    <w:rsid w:val="002D48AF"/>
    <w:rsid w:val="002D4B5D"/>
    <w:rsid w:val="002D50DA"/>
    <w:rsid w:val="002D5F50"/>
    <w:rsid w:val="002D69EF"/>
    <w:rsid w:val="002D6EAF"/>
    <w:rsid w:val="002D79F2"/>
    <w:rsid w:val="002D7FF2"/>
    <w:rsid w:val="002E07C3"/>
    <w:rsid w:val="002E07C5"/>
    <w:rsid w:val="002E110F"/>
    <w:rsid w:val="002E116A"/>
    <w:rsid w:val="002E1AF2"/>
    <w:rsid w:val="002E224D"/>
    <w:rsid w:val="002E38D8"/>
    <w:rsid w:val="002E3987"/>
    <w:rsid w:val="002E47F7"/>
    <w:rsid w:val="002E4CBC"/>
    <w:rsid w:val="002E503D"/>
    <w:rsid w:val="002E5152"/>
    <w:rsid w:val="002E54FB"/>
    <w:rsid w:val="002E6323"/>
    <w:rsid w:val="002E73BF"/>
    <w:rsid w:val="002E7CB7"/>
    <w:rsid w:val="002F1233"/>
    <w:rsid w:val="002F1C26"/>
    <w:rsid w:val="002F1C59"/>
    <w:rsid w:val="002F1CAF"/>
    <w:rsid w:val="002F2CA9"/>
    <w:rsid w:val="002F309C"/>
    <w:rsid w:val="002F3B22"/>
    <w:rsid w:val="002F3BE0"/>
    <w:rsid w:val="002F3DEC"/>
    <w:rsid w:val="002F3DF8"/>
    <w:rsid w:val="002F4093"/>
    <w:rsid w:val="002F4BA9"/>
    <w:rsid w:val="002F5FAD"/>
    <w:rsid w:val="002F5FF4"/>
    <w:rsid w:val="002F6497"/>
    <w:rsid w:val="002F734E"/>
    <w:rsid w:val="002F78ED"/>
    <w:rsid w:val="003001D3"/>
    <w:rsid w:val="00300907"/>
    <w:rsid w:val="00301081"/>
    <w:rsid w:val="00301C64"/>
    <w:rsid w:val="00302811"/>
    <w:rsid w:val="00302845"/>
    <w:rsid w:val="00302C62"/>
    <w:rsid w:val="00302D64"/>
    <w:rsid w:val="00305FF2"/>
    <w:rsid w:val="003067FF"/>
    <w:rsid w:val="003075EC"/>
    <w:rsid w:val="0030799B"/>
    <w:rsid w:val="00307D2C"/>
    <w:rsid w:val="00311460"/>
    <w:rsid w:val="00311C4E"/>
    <w:rsid w:val="00313FE8"/>
    <w:rsid w:val="00314082"/>
    <w:rsid w:val="003146DD"/>
    <w:rsid w:val="003149E6"/>
    <w:rsid w:val="00314B6D"/>
    <w:rsid w:val="003159F6"/>
    <w:rsid w:val="00316BDE"/>
    <w:rsid w:val="00317C19"/>
    <w:rsid w:val="00317F6B"/>
    <w:rsid w:val="0032003A"/>
    <w:rsid w:val="00321095"/>
    <w:rsid w:val="003220AA"/>
    <w:rsid w:val="0032242A"/>
    <w:rsid w:val="00323C3E"/>
    <w:rsid w:val="003242F7"/>
    <w:rsid w:val="00324A75"/>
    <w:rsid w:val="003257F8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3886"/>
    <w:rsid w:val="003340C5"/>
    <w:rsid w:val="00334748"/>
    <w:rsid w:val="00334972"/>
    <w:rsid w:val="00335C45"/>
    <w:rsid w:val="003365ED"/>
    <w:rsid w:val="003368A2"/>
    <w:rsid w:val="00337082"/>
    <w:rsid w:val="003370B1"/>
    <w:rsid w:val="00340C65"/>
    <w:rsid w:val="00341999"/>
    <w:rsid w:val="00341C42"/>
    <w:rsid w:val="00343304"/>
    <w:rsid w:val="00343480"/>
    <w:rsid w:val="003438AE"/>
    <w:rsid w:val="00343942"/>
    <w:rsid w:val="0034409D"/>
    <w:rsid w:val="00344657"/>
    <w:rsid w:val="00345027"/>
    <w:rsid w:val="003450DD"/>
    <w:rsid w:val="003465A2"/>
    <w:rsid w:val="00346C19"/>
    <w:rsid w:val="00346D79"/>
    <w:rsid w:val="00350CD7"/>
    <w:rsid w:val="00351C27"/>
    <w:rsid w:val="00352B83"/>
    <w:rsid w:val="00352D3A"/>
    <w:rsid w:val="0035314A"/>
    <w:rsid w:val="00353992"/>
    <w:rsid w:val="00353C90"/>
    <w:rsid w:val="00353E42"/>
    <w:rsid w:val="00354439"/>
    <w:rsid w:val="003553E3"/>
    <w:rsid w:val="003559BD"/>
    <w:rsid w:val="0035799A"/>
    <w:rsid w:val="00360552"/>
    <w:rsid w:val="0036254F"/>
    <w:rsid w:val="003631E4"/>
    <w:rsid w:val="00364251"/>
    <w:rsid w:val="003653E3"/>
    <w:rsid w:val="00365A27"/>
    <w:rsid w:val="00367724"/>
    <w:rsid w:val="00367BFF"/>
    <w:rsid w:val="00370650"/>
    <w:rsid w:val="0037071B"/>
    <w:rsid w:val="00372AA4"/>
    <w:rsid w:val="00373148"/>
    <w:rsid w:val="003732C7"/>
    <w:rsid w:val="003733E9"/>
    <w:rsid w:val="0037341D"/>
    <w:rsid w:val="00374B0A"/>
    <w:rsid w:val="00374DD2"/>
    <w:rsid w:val="0037500A"/>
    <w:rsid w:val="003756BF"/>
    <w:rsid w:val="00375FA4"/>
    <w:rsid w:val="00380C5B"/>
    <w:rsid w:val="0038198D"/>
    <w:rsid w:val="00381AEF"/>
    <w:rsid w:val="00383F01"/>
    <w:rsid w:val="00385170"/>
    <w:rsid w:val="003861D5"/>
    <w:rsid w:val="003873FB"/>
    <w:rsid w:val="00390BAF"/>
    <w:rsid w:val="00390D96"/>
    <w:rsid w:val="00391DF0"/>
    <w:rsid w:val="00393475"/>
    <w:rsid w:val="00394109"/>
    <w:rsid w:val="00397206"/>
    <w:rsid w:val="00397CC0"/>
    <w:rsid w:val="003A1B81"/>
    <w:rsid w:val="003A1E08"/>
    <w:rsid w:val="003A27BA"/>
    <w:rsid w:val="003A2F4D"/>
    <w:rsid w:val="003A3728"/>
    <w:rsid w:val="003A3DC4"/>
    <w:rsid w:val="003A4F5C"/>
    <w:rsid w:val="003A4FFF"/>
    <w:rsid w:val="003A6448"/>
    <w:rsid w:val="003A73C7"/>
    <w:rsid w:val="003A7659"/>
    <w:rsid w:val="003A76BD"/>
    <w:rsid w:val="003B1087"/>
    <w:rsid w:val="003B1184"/>
    <w:rsid w:val="003B13F1"/>
    <w:rsid w:val="003B1AA0"/>
    <w:rsid w:val="003B2EED"/>
    <w:rsid w:val="003B4774"/>
    <w:rsid w:val="003B478A"/>
    <w:rsid w:val="003B5AB0"/>
    <w:rsid w:val="003B6406"/>
    <w:rsid w:val="003B6A2C"/>
    <w:rsid w:val="003B76E4"/>
    <w:rsid w:val="003B7D1E"/>
    <w:rsid w:val="003C1211"/>
    <w:rsid w:val="003C182D"/>
    <w:rsid w:val="003C32B2"/>
    <w:rsid w:val="003C3E30"/>
    <w:rsid w:val="003C3F76"/>
    <w:rsid w:val="003C4291"/>
    <w:rsid w:val="003C46B4"/>
    <w:rsid w:val="003C47CE"/>
    <w:rsid w:val="003C4CF5"/>
    <w:rsid w:val="003C54C0"/>
    <w:rsid w:val="003C5E26"/>
    <w:rsid w:val="003C623D"/>
    <w:rsid w:val="003D0BB1"/>
    <w:rsid w:val="003D0EAB"/>
    <w:rsid w:val="003D12B6"/>
    <w:rsid w:val="003D1505"/>
    <w:rsid w:val="003D1D54"/>
    <w:rsid w:val="003D2559"/>
    <w:rsid w:val="003D2833"/>
    <w:rsid w:val="003D3AEA"/>
    <w:rsid w:val="003D3C4E"/>
    <w:rsid w:val="003D3C89"/>
    <w:rsid w:val="003D408E"/>
    <w:rsid w:val="003D4276"/>
    <w:rsid w:val="003D449F"/>
    <w:rsid w:val="003D4663"/>
    <w:rsid w:val="003D5571"/>
    <w:rsid w:val="003D5D10"/>
    <w:rsid w:val="003D5EED"/>
    <w:rsid w:val="003D7078"/>
    <w:rsid w:val="003D759F"/>
    <w:rsid w:val="003D7CEB"/>
    <w:rsid w:val="003D7F66"/>
    <w:rsid w:val="003E0563"/>
    <w:rsid w:val="003E08A1"/>
    <w:rsid w:val="003E091A"/>
    <w:rsid w:val="003E300F"/>
    <w:rsid w:val="003E39F0"/>
    <w:rsid w:val="003E4861"/>
    <w:rsid w:val="003E4F60"/>
    <w:rsid w:val="003E57AE"/>
    <w:rsid w:val="003E58E1"/>
    <w:rsid w:val="003E6098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5228"/>
    <w:rsid w:val="003F549B"/>
    <w:rsid w:val="003F5C6E"/>
    <w:rsid w:val="003F5FC4"/>
    <w:rsid w:val="003F7715"/>
    <w:rsid w:val="004006F6"/>
    <w:rsid w:val="0040083B"/>
    <w:rsid w:val="0040097C"/>
    <w:rsid w:val="0040139E"/>
    <w:rsid w:val="00401A34"/>
    <w:rsid w:val="00402A72"/>
    <w:rsid w:val="00403149"/>
    <w:rsid w:val="00406B7B"/>
    <w:rsid w:val="00406F64"/>
    <w:rsid w:val="00407A23"/>
    <w:rsid w:val="00407C46"/>
    <w:rsid w:val="004106B7"/>
    <w:rsid w:val="004113A1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CAE"/>
    <w:rsid w:val="00420EBA"/>
    <w:rsid w:val="0042109A"/>
    <w:rsid w:val="0042121B"/>
    <w:rsid w:val="004216F3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0D4C"/>
    <w:rsid w:val="00431287"/>
    <w:rsid w:val="004313C5"/>
    <w:rsid w:val="00431C07"/>
    <w:rsid w:val="004323F0"/>
    <w:rsid w:val="004329DB"/>
    <w:rsid w:val="00432BCB"/>
    <w:rsid w:val="00433142"/>
    <w:rsid w:val="00434649"/>
    <w:rsid w:val="00435025"/>
    <w:rsid w:val="004350D6"/>
    <w:rsid w:val="00435FFD"/>
    <w:rsid w:val="00436B18"/>
    <w:rsid w:val="004373F8"/>
    <w:rsid w:val="00437F5D"/>
    <w:rsid w:val="00440452"/>
    <w:rsid w:val="00440726"/>
    <w:rsid w:val="00442EFF"/>
    <w:rsid w:val="00444225"/>
    <w:rsid w:val="00444EFF"/>
    <w:rsid w:val="004453C0"/>
    <w:rsid w:val="0044741F"/>
    <w:rsid w:val="0045011C"/>
    <w:rsid w:val="00450155"/>
    <w:rsid w:val="0045076C"/>
    <w:rsid w:val="00451411"/>
    <w:rsid w:val="00452764"/>
    <w:rsid w:val="004529B4"/>
    <w:rsid w:val="00453919"/>
    <w:rsid w:val="0045541C"/>
    <w:rsid w:val="00455C7E"/>
    <w:rsid w:val="00455C92"/>
    <w:rsid w:val="00456006"/>
    <w:rsid w:val="00457155"/>
    <w:rsid w:val="0046078E"/>
    <w:rsid w:val="00461B0D"/>
    <w:rsid w:val="00461BE4"/>
    <w:rsid w:val="0046266D"/>
    <w:rsid w:val="004629F7"/>
    <w:rsid w:val="00462AF9"/>
    <w:rsid w:val="00463E53"/>
    <w:rsid w:val="004640E1"/>
    <w:rsid w:val="0046497F"/>
    <w:rsid w:val="00464986"/>
    <w:rsid w:val="00464E9A"/>
    <w:rsid w:val="00466AB0"/>
    <w:rsid w:val="004677CC"/>
    <w:rsid w:val="00470698"/>
    <w:rsid w:val="00470E49"/>
    <w:rsid w:val="00471B36"/>
    <w:rsid w:val="00471CEE"/>
    <w:rsid w:val="00472288"/>
    <w:rsid w:val="00474A11"/>
    <w:rsid w:val="00474B2C"/>
    <w:rsid w:val="00474FBC"/>
    <w:rsid w:val="004755D0"/>
    <w:rsid w:val="00476026"/>
    <w:rsid w:val="004800B9"/>
    <w:rsid w:val="00480FE4"/>
    <w:rsid w:val="00481339"/>
    <w:rsid w:val="00481FB9"/>
    <w:rsid w:val="00483011"/>
    <w:rsid w:val="00483144"/>
    <w:rsid w:val="004835B4"/>
    <w:rsid w:val="00483CF1"/>
    <w:rsid w:val="00483E2D"/>
    <w:rsid w:val="004842FB"/>
    <w:rsid w:val="0048447F"/>
    <w:rsid w:val="00484861"/>
    <w:rsid w:val="00485BF8"/>
    <w:rsid w:val="00486313"/>
    <w:rsid w:val="0048647C"/>
    <w:rsid w:val="00486880"/>
    <w:rsid w:val="00490FAF"/>
    <w:rsid w:val="00491FA6"/>
    <w:rsid w:val="0049230F"/>
    <w:rsid w:val="00492B73"/>
    <w:rsid w:val="00493F59"/>
    <w:rsid w:val="004942DF"/>
    <w:rsid w:val="00494C55"/>
    <w:rsid w:val="00495A33"/>
    <w:rsid w:val="0049612D"/>
    <w:rsid w:val="00496ABF"/>
    <w:rsid w:val="004A030D"/>
    <w:rsid w:val="004A0DD0"/>
    <w:rsid w:val="004A1027"/>
    <w:rsid w:val="004A12C7"/>
    <w:rsid w:val="004A1379"/>
    <w:rsid w:val="004A17C7"/>
    <w:rsid w:val="004A201A"/>
    <w:rsid w:val="004A3451"/>
    <w:rsid w:val="004A35A8"/>
    <w:rsid w:val="004A3B8F"/>
    <w:rsid w:val="004A4055"/>
    <w:rsid w:val="004A419F"/>
    <w:rsid w:val="004A4511"/>
    <w:rsid w:val="004A492D"/>
    <w:rsid w:val="004A6632"/>
    <w:rsid w:val="004A6725"/>
    <w:rsid w:val="004A7A54"/>
    <w:rsid w:val="004B1313"/>
    <w:rsid w:val="004B14B1"/>
    <w:rsid w:val="004B3DC7"/>
    <w:rsid w:val="004B4CB1"/>
    <w:rsid w:val="004B5407"/>
    <w:rsid w:val="004B65C6"/>
    <w:rsid w:val="004B6E47"/>
    <w:rsid w:val="004B7065"/>
    <w:rsid w:val="004B71B1"/>
    <w:rsid w:val="004B72DF"/>
    <w:rsid w:val="004C0C0F"/>
    <w:rsid w:val="004C1C62"/>
    <w:rsid w:val="004C3AF6"/>
    <w:rsid w:val="004C6B55"/>
    <w:rsid w:val="004C6DFC"/>
    <w:rsid w:val="004C7A1F"/>
    <w:rsid w:val="004C7C0E"/>
    <w:rsid w:val="004D0FD5"/>
    <w:rsid w:val="004D12E1"/>
    <w:rsid w:val="004D1F0C"/>
    <w:rsid w:val="004D36BE"/>
    <w:rsid w:val="004D3784"/>
    <w:rsid w:val="004D4BCE"/>
    <w:rsid w:val="004D5600"/>
    <w:rsid w:val="004D66DE"/>
    <w:rsid w:val="004D6A7A"/>
    <w:rsid w:val="004D6F26"/>
    <w:rsid w:val="004D7FD0"/>
    <w:rsid w:val="004E0CF1"/>
    <w:rsid w:val="004E12E6"/>
    <w:rsid w:val="004E1DDF"/>
    <w:rsid w:val="004E1FCF"/>
    <w:rsid w:val="004E2B50"/>
    <w:rsid w:val="004E2C21"/>
    <w:rsid w:val="004E337A"/>
    <w:rsid w:val="004E3459"/>
    <w:rsid w:val="004E3CAE"/>
    <w:rsid w:val="004E62EB"/>
    <w:rsid w:val="004E7868"/>
    <w:rsid w:val="004E7BE5"/>
    <w:rsid w:val="004E7E8F"/>
    <w:rsid w:val="004F01D2"/>
    <w:rsid w:val="004F11B2"/>
    <w:rsid w:val="004F16E1"/>
    <w:rsid w:val="004F2E6B"/>
    <w:rsid w:val="004F30F6"/>
    <w:rsid w:val="004F3886"/>
    <w:rsid w:val="004F3D34"/>
    <w:rsid w:val="004F3E0E"/>
    <w:rsid w:val="004F3EC6"/>
    <w:rsid w:val="004F45A8"/>
    <w:rsid w:val="004F4680"/>
    <w:rsid w:val="004F5034"/>
    <w:rsid w:val="004F554E"/>
    <w:rsid w:val="004F5999"/>
    <w:rsid w:val="004F65B6"/>
    <w:rsid w:val="004F65F0"/>
    <w:rsid w:val="004F74DE"/>
    <w:rsid w:val="004F7693"/>
    <w:rsid w:val="004F7A3D"/>
    <w:rsid w:val="004F7C82"/>
    <w:rsid w:val="00500FB2"/>
    <w:rsid w:val="00501CEE"/>
    <w:rsid w:val="005030DE"/>
    <w:rsid w:val="00504577"/>
    <w:rsid w:val="005049B0"/>
    <w:rsid w:val="0050574B"/>
    <w:rsid w:val="00505BFA"/>
    <w:rsid w:val="00505CBA"/>
    <w:rsid w:val="0050654B"/>
    <w:rsid w:val="005076FC"/>
    <w:rsid w:val="0051009E"/>
    <w:rsid w:val="0051049B"/>
    <w:rsid w:val="00511453"/>
    <w:rsid w:val="00511E11"/>
    <w:rsid w:val="00512458"/>
    <w:rsid w:val="005129DD"/>
    <w:rsid w:val="00513D86"/>
    <w:rsid w:val="00514695"/>
    <w:rsid w:val="00514D84"/>
    <w:rsid w:val="00515452"/>
    <w:rsid w:val="005155DC"/>
    <w:rsid w:val="0051619C"/>
    <w:rsid w:val="00516592"/>
    <w:rsid w:val="0051777C"/>
    <w:rsid w:val="00517B81"/>
    <w:rsid w:val="005205F3"/>
    <w:rsid w:val="00520705"/>
    <w:rsid w:val="0052213C"/>
    <w:rsid w:val="00522299"/>
    <w:rsid w:val="00522C5E"/>
    <w:rsid w:val="00523341"/>
    <w:rsid w:val="00524608"/>
    <w:rsid w:val="00524FCA"/>
    <w:rsid w:val="00525C0C"/>
    <w:rsid w:val="00526D23"/>
    <w:rsid w:val="00526F9B"/>
    <w:rsid w:val="00527BBB"/>
    <w:rsid w:val="0053021E"/>
    <w:rsid w:val="005317C6"/>
    <w:rsid w:val="005319A6"/>
    <w:rsid w:val="00531D80"/>
    <w:rsid w:val="00532407"/>
    <w:rsid w:val="0053398A"/>
    <w:rsid w:val="00533DD6"/>
    <w:rsid w:val="005349F2"/>
    <w:rsid w:val="00534A7B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8BD"/>
    <w:rsid w:val="00544DDB"/>
    <w:rsid w:val="00544E39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560CC"/>
    <w:rsid w:val="00557AA6"/>
    <w:rsid w:val="00560261"/>
    <w:rsid w:val="00561108"/>
    <w:rsid w:val="0056238E"/>
    <w:rsid w:val="005645CE"/>
    <w:rsid w:val="005652E6"/>
    <w:rsid w:val="00565867"/>
    <w:rsid w:val="00565A7D"/>
    <w:rsid w:val="00565C1C"/>
    <w:rsid w:val="005667F2"/>
    <w:rsid w:val="00566838"/>
    <w:rsid w:val="00567162"/>
    <w:rsid w:val="0056797C"/>
    <w:rsid w:val="00570984"/>
    <w:rsid w:val="0057106E"/>
    <w:rsid w:val="0057183C"/>
    <w:rsid w:val="00571920"/>
    <w:rsid w:val="00571BCD"/>
    <w:rsid w:val="00571C21"/>
    <w:rsid w:val="0057304A"/>
    <w:rsid w:val="005735C5"/>
    <w:rsid w:val="00573737"/>
    <w:rsid w:val="00574E8B"/>
    <w:rsid w:val="00575D58"/>
    <w:rsid w:val="00576117"/>
    <w:rsid w:val="00576FAB"/>
    <w:rsid w:val="005772B4"/>
    <w:rsid w:val="00577E71"/>
    <w:rsid w:val="00580883"/>
    <w:rsid w:val="00580F89"/>
    <w:rsid w:val="005813AB"/>
    <w:rsid w:val="005818D5"/>
    <w:rsid w:val="00581BF7"/>
    <w:rsid w:val="00581E88"/>
    <w:rsid w:val="005824F0"/>
    <w:rsid w:val="0058392F"/>
    <w:rsid w:val="00583C2A"/>
    <w:rsid w:val="0058429F"/>
    <w:rsid w:val="00584F6A"/>
    <w:rsid w:val="00585A3F"/>
    <w:rsid w:val="00585AC8"/>
    <w:rsid w:val="00585BD7"/>
    <w:rsid w:val="00586EAB"/>
    <w:rsid w:val="00587D2E"/>
    <w:rsid w:val="00590404"/>
    <w:rsid w:val="005905CE"/>
    <w:rsid w:val="005908D2"/>
    <w:rsid w:val="0059091D"/>
    <w:rsid w:val="00591686"/>
    <w:rsid w:val="00591E42"/>
    <w:rsid w:val="00592268"/>
    <w:rsid w:val="005922D1"/>
    <w:rsid w:val="00592B47"/>
    <w:rsid w:val="0059338C"/>
    <w:rsid w:val="00593EF4"/>
    <w:rsid w:val="0059411C"/>
    <w:rsid w:val="005943B2"/>
    <w:rsid w:val="00595618"/>
    <w:rsid w:val="0059615D"/>
    <w:rsid w:val="00596785"/>
    <w:rsid w:val="00596A84"/>
    <w:rsid w:val="005970CE"/>
    <w:rsid w:val="00597808"/>
    <w:rsid w:val="00597B4D"/>
    <w:rsid w:val="00597FFC"/>
    <w:rsid w:val="005A0B8C"/>
    <w:rsid w:val="005A0EDD"/>
    <w:rsid w:val="005A37DF"/>
    <w:rsid w:val="005A4533"/>
    <w:rsid w:val="005A476C"/>
    <w:rsid w:val="005A48D4"/>
    <w:rsid w:val="005A4B48"/>
    <w:rsid w:val="005A5627"/>
    <w:rsid w:val="005A5C21"/>
    <w:rsid w:val="005A5FA2"/>
    <w:rsid w:val="005A616F"/>
    <w:rsid w:val="005B0106"/>
    <w:rsid w:val="005B0468"/>
    <w:rsid w:val="005B06C5"/>
    <w:rsid w:val="005B084E"/>
    <w:rsid w:val="005B11FE"/>
    <w:rsid w:val="005B161C"/>
    <w:rsid w:val="005B2227"/>
    <w:rsid w:val="005B42D4"/>
    <w:rsid w:val="005B5A4F"/>
    <w:rsid w:val="005B6708"/>
    <w:rsid w:val="005B6DF0"/>
    <w:rsid w:val="005B7268"/>
    <w:rsid w:val="005C063D"/>
    <w:rsid w:val="005C0B59"/>
    <w:rsid w:val="005C0C19"/>
    <w:rsid w:val="005C2351"/>
    <w:rsid w:val="005C331B"/>
    <w:rsid w:val="005C34CC"/>
    <w:rsid w:val="005C3FC0"/>
    <w:rsid w:val="005C41A1"/>
    <w:rsid w:val="005C53B5"/>
    <w:rsid w:val="005C545B"/>
    <w:rsid w:val="005C5A1C"/>
    <w:rsid w:val="005C678B"/>
    <w:rsid w:val="005C6DE8"/>
    <w:rsid w:val="005C7630"/>
    <w:rsid w:val="005D018A"/>
    <w:rsid w:val="005D087B"/>
    <w:rsid w:val="005D0F72"/>
    <w:rsid w:val="005D1A84"/>
    <w:rsid w:val="005D1EFE"/>
    <w:rsid w:val="005D4242"/>
    <w:rsid w:val="005D50E1"/>
    <w:rsid w:val="005D5390"/>
    <w:rsid w:val="005D5472"/>
    <w:rsid w:val="005D6ABF"/>
    <w:rsid w:val="005D6C16"/>
    <w:rsid w:val="005D71D5"/>
    <w:rsid w:val="005D7C73"/>
    <w:rsid w:val="005E0BA1"/>
    <w:rsid w:val="005E108B"/>
    <w:rsid w:val="005E12CD"/>
    <w:rsid w:val="005E163E"/>
    <w:rsid w:val="005E3D63"/>
    <w:rsid w:val="005E44CB"/>
    <w:rsid w:val="005E4953"/>
    <w:rsid w:val="005E4F46"/>
    <w:rsid w:val="005E5D00"/>
    <w:rsid w:val="005E6F17"/>
    <w:rsid w:val="005E7EA5"/>
    <w:rsid w:val="005F02CC"/>
    <w:rsid w:val="005F1053"/>
    <w:rsid w:val="005F2845"/>
    <w:rsid w:val="005F378F"/>
    <w:rsid w:val="005F3834"/>
    <w:rsid w:val="005F3B1B"/>
    <w:rsid w:val="005F4192"/>
    <w:rsid w:val="005F46F5"/>
    <w:rsid w:val="005F53E9"/>
    <w:rsid w:val="005F5936"/>
    <w:rsid w:val="005F5C5F"/>
    <w:rsid w:val="005F5EA9"/>
    <w:rsid w:val="005F60D9"/>
    <w:rsid w:val="005F6663"/>
    <w:rsid w:val="005F7205"/>
    <w:rsid w:val="0060059A"/>
    <w:rsid w:val="00602D45"/>
    <w:rsid w:val="00602EAD"/>
    <w:rsid w:val="00603011"/>
    <w:rsid w:val="00605105"/>
    <w:rsid w:val="00605241"/>
    <w:rsid w:val="00605A2E"/>
    <w:rsid w:val="006064C3"/>
    <w:rsid w:val="006071D3"/>
    <w:rsid w:val="00607743"/>
    <w:rsid w:val="00607B63"/>
    <w:rsid w:val="00607D98"/>
    <w:rsid w:val="006109F9"/>
    <w:rsid w:val="006112FB"/>
    <w:rsid w:val="00611B1A"/>
    <w:rsid w:val="00611CD9"/>
    <w:rsid w:val="00611E8B"/>
    <w:rsid w:val="00612469"/>
    <w:rsid w:val="00612745"/>
    <w:rsid w:val="00612CAE"/>
    <w:rsid w:val="006133E6"/>
    <w:rsid w:val="0061424C"/>
    <w:rsid w:val="00614859"/>
    <w:rsid w:val="00614F2A"/>
    <w:rsid w:val="00615010"/>
    <w:rsid w:val="0061666B"/>
    <w:rsid w:val="0061691F"/>
    <w:rsid w:val="00617035"/>
    <w:rsid w:val="0061738C"/>
    <w:rsid w:val="006210C4"/>
    <w:rsid w:val="00621121"/>
    <w:rsid w:val="00621C46"/>
    <w:rsid w:val="00621EF2"/>
    <w:rsid w:val="00622B32"/>
    <w:rsid w:val="00622ECE"/>
    <w:rsid w:val="0062336C"/>
    <w:rsid w:val="00624D03"/>
    <w:rsid w:val="00625F4C"/>
    <w:rsid w:val="00626576"/>
    <w:rsid w:val="00630907"/>
    <w:rsid w:val="00631298"/>
    <w:rsid w:val="0063217B"/>
    <w:rsid w:val="006321D5"/>
    <w:rsid w:val="00632745"/>
    <w:rsid w:val="00632FA9"/>
    <w:rsid w:val="00633150"/>
    <w:rsid w:val="00635627"/>
    <w:rsid w:val="00636D24"/>
    <w:rsid w:val="00636D7A"/>
    <w:rsid w:val="006376B5"/>
    <w:rsid w:val="00637E35"/>
    <w:rsid w:val="00641185"/>
    <w:rsid w:val="00641F07"/>
    <w:rsid w:val="00641F16"/>
    <w:rsid w:val="00642833"/>
    <w:rsid w:val="00642DFE"/>
    <w:rsid w:val="00643302"/>
    <w:rsid w:val="00644744"/>
    <w:rsid w:val="00644BAB"/>
    <w:rsid w:val="00645857"/>
    <w:rsid w:val="00646C0A"/>
    <w:rsid w:val="00647132"/>
    <w:rsid w:val="006476F4"/>
    <w:rsid w:val="00647896"/>
    <w:rsid w:val="00647F1F"/>
    <w:rsid w:val="0065197A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073F"/>
    <w:rsid w:val="00661613"/>
    <w:rsid w:val="006618A3"/>
    <w:rsid w:val="00661AA3"/>
    <w:rsid w:val="00661E22"/>
    <w:rsid w:val="00662083"/>
    <w:rsid w:val="00662DE1"/>
    <w:rsid w:val="00663C47"/>
    <w:rsid w:val="00664FAA"/>
    <w:rsid w:val="0066688E"/>
    <w:rsid w:val="006671D8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E83"/>
    <w:rsid w:val="0067639A"/>
    <w:rsid w:val="00676749"/>
    <w:rsid w:val="00677BAC"/>
    <w:rsid w:val="00677DB6"/>
    <w:rsid w:val="00677E06"/>
    <w:rsid w:val="006834B4"/>
    <w:rsid w:val="006835A6"/>
    <w:rsid w:val="00683839"/>
    <w:rsid w:val="00684221"/>
    <w:rsid w:val="006856E5"/>
    <w:rsid w:val="00685E3C"/>
    <w:rsid w:val="0068669D"/>
    <w:rsid w:val="006867E0"/>
    <w:rsid w:val="006870B3"/>
    <w:rsid w:val="00687805"/>
    <w:rsid w:val="00692A8B"/>
    <w:rsid w:val="00692C8D"/>
    <w:rsid w:val="00693474"/>
    <w:rsid w:val="006937D0"/>
    <w:rsid w:val="00693EF7"/>
    <w:rsid w:val="006946D7"/>
    <w:rsid w:val="00694705"/>
    <w:rsid w:val="00695A01"/>
    <w:rsid w:val="00696271"/>
    <w:rsid w:val="0069660F"/>
    <w:rsid w:val="00696BE5"/>
    <w:rsid w:val="00696E88"/>
    <w:rsid w:val="006A0144"/>
    <w:rsid w:val="006A0756"/>
    <w:rsid w:val="006A1E9E"/>
    <w:rsid w:val="006A2337"/>
    <w:rsid w:val="006A2931"/>
    <w:rsid w:val="006A2BDF"/>
    <w:rsid w:val="006A386D"/>
    <w:rsid w:val="006A3CC1"/>
    <w:rsid w:val="006A442F"/>
    <w:rsid w:val="006A542F"/>
    <w:rsid w:val="006A548D"/>
    <w:rsid w:val="006A5A2A"/>
    <w:rsid w:val="006A5E2B"/>
    <w:rsid w:val="006A5ED0"/>
    <w:rsid w:val="006A68A8"/>
    <w:rsid w:val="006A6BFB"/>
    <w:rsid w:val="006A7637"/>
    <w:rsid w:val="006B0B6F"/>
    <w:rsid w:val="006B0D02"/>
    <w:rsid w:val="006B146A"/>
    <w:rsid w:val="006B1C2F"/>
    <w:rsid w:val="006B263D"/>
    <w:rsid w:val="006B2923"/>
    <w:rsid w:val="006B32BC"/>
    <w:rsid w:val="006B37BB"/>
    <w:rsid w:val="006B3DCA"/>
    <w:rsid w:val="006B3E60"/>
    <w:rsid w:val="006B675F"/>
    <w:rsid w:val="006C01B7"/>
    <w:rsid w:val="006C0660"/>
    <w:rsid w:val="006C0DB2"/>
    <w:rsid w:val="006C18F4"/>
    <w:rsid w:val="006C225A"/>
    <w:rsid w:val="006C2319"/>
    <w:rsid w:val="006C240D"/>
    <w:rsid w:val="006C25DA"/>
    <w:rsid w:val="006C34D4"/>
    <w:rsid w:val="006C3F5D"/>
    <w:rsid w:val="006C4652"/>
    <w:rsid w:val="006C4684"/>
    <w:rsid w:val="006C70BA"/>
    <w:rsid w:val="006C773F"/>
    <w:rsid w:val="006C78C9"/>
    <w:rsid w:val="006D00EA"/>
    <w:rsid w:val="006D0615"/>
    <w:rsid w:val="006D0BDB"/>
    <w:rsid w:val="006D14D7"/>
    <w:rsid w:val="006D26BD"/>
    <w:rsid w:val="006D2979"/>
    <w:rsid w:val="006D3D64"/>
    <w:rsid w:val="006D5724"/>
    <w:rsid w:val="006D5C99"/>
    <w:rsid w:val="006D62BC"/>
    <w:rsid w:val="006D686A"/>
    <w:rsid w:val="006D6FE0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2823"/>
    <w:rsid w:val="006F3DFF"/>
    <w:rsid w:val="006F4A77"/>
    <w:rsid w:val="006F4BA6"/>
    <w:rsid w:val="006F50FE"/>
    <w:rsid w:val="006F5431"/>
    <w:rsid w:val="006F592D"/>
    <w:rsid w:val="006F5F21"/>
    <w:rsid w:val="006F680D"/>
    <w:rsid w:val="006F6A11"/>
    <w:rsid w:val="006F71BD"/>
    <w:rsid w:val="00700488"/>
    <w:rsid w:val="007016A7"/>
    <w:rsid w:val="00701EF1"/>
    <w:rsid w:val="0070314E"/>
    <w:rsid w:val="00703391"/>
    <w:rsid w:val="00703A64"/>
    <w:rsid w:val="00703B26"/>
    <w:rsid w:val="00703F5D"/>
    <w:rsid w:val="00704A36"/>
    <w:rsid w:val="00704A91"/>
    <w:rsid w:val="00705946"/>
    <w:rsid w:val="00705B94"/>
    <w:rsid w:val="0070602A"/>
    <w:rsid w:val="0070646B"/>
    <w:rsid w:val="007066FA"/>
    <w:rsid w:val="00706D01"/>
    <w:rsid w:val="00707941"/>
    <w:rsid w:val="007117A8"/>
    <w:rsid w:val="00712236"/>
    <w:rsid w:val="00716062"/>
    <w:rsid w:val="007162EF"/>
    <w:rsid w:val="0071639E"/>
    <w:rsid w:val="007172A4"/>
    <w:rsid w:val="00720053"/>
    <w:rsid w:val="00720148"/>
    <w:rsid w:val="007204CA"/>
    <w:rsid w:val="00721148"/>
    <w:rsid w:val="0072330B"/>
    <w:rsid w:val="00723BA0"/>
    <w:rsid w:val="007248FC"/>
    <w:rsid w:val="00724BA7"/>
    <w:rsid w:val="007250C2"/>
    <w:rsid w:val="00725E5A"/>
    <w:rsid w:val="00725FC8"/>
    <w:rsid w:val="007260F4"/>
    <w:rsid w:val="00726779"/>
    <w:rsid w:val="00726B32"/>
    <w:rsid w:val="007273B6"/>
    <w:rsid w:val="00730F9A"/>
    <w:rsid w:val="00731656"/>
    <w:rsid w:val="00731DBD"/>
    <w:rsid w:val="0073251A"/>
    <w:rsid w:val="007330A5"/>
    <w:rsid w:val="00733111"/>
    <w:rsid w:val="00733AB5"/>
    <w:rsid w:val="00734220"/>
    <w:rsid w:val="007351D3"/>
    <w:rsid w:val="00735809"/>
    <w:rsid w:val="00735C81"/>
    <w:rsid w:val="00735F8D"/>
    <w:rsid w:val="007361A2"/>
    <w:rsid w:val="00736A17"/>
    <w:rsid w:val="0073715E"/>
    <w:rsid w:val="00737456"/>
    <w:rsid w:val="00740288"/>
    <w:rsid w:val="00740B5D"/>
    <w:rsid w:val="00741356"/>
    <w:rsid w:val="00741775"/>
    <w:rsid w:val="00741FC4"/>
    <w:rsid w:val="007426AB"/>
    <w:rsid w:val="00742D76"/>
    <w:rsid w:val="00743959"/>
    <w:rsid w:val="00743A45"/>
    <w:rsid w:val="00744CC1"/>
    <w:rsid w:val="00744ED5"/>
    <w:rsid w:val="0074559C"/>
    <w:rsid w:val="007470EB"/>
    <w:rsid w:val="00747714"/>
    <w:rsid w:val="007521B8"/>
    <w:rsid w:val="007522D5"/>
    <w:rsid w:val="0075273B"/>
    <w:rsid w:val="007535B0"/>
    <w:rsid w:val="00753A0E"/>
    <w:rsid w:val="0075412C"/>
    <w:rsid w:val="0075434F"/>
    <w:rsid w:val="00754AA9"/>
    <w:rsid w:val="0075556A"/>
    <w:rsid w:val="0075571E"/>
    <w:rsid w:val="00755BEA"/>
    <w:rsid w:val="00755F7A"/>
    <w:rsid w:val="00756305"/>
    <w:rsid w:val="007569C5"/>
    <w:rsid w:val="00756DAC"/>
    <w:rsid w:val="0075743E"/>
    <w:rsid w:val="0075763C"/>
    <w:rsid w:val="007607C0"/>
    <w:rsid w:val="00760A39"/>
    <w:rsid w:val="0076215A"/>
    <w:rsid w:val="007636FF"/>
    <w:rsid w:val="0076379A"/>
    <w:rsid w:val="007640FB"/>
    <w:rsid w:val="0076451B"/>
    <w:rsid w:val="00764E40"/>
    <w:rsid w:val="0076666C"/>
    <w:rsid w:val="00770367"/>
    <w:rsid w:val="00770A12"/>
    <w:rsid w:val="00770DE9"/>
    <w:rsid w:val="007731E0"/>
    <w:rsid w:val="00773B0D"/>
    <w:rsid w:val="00773C9E"/>
    <w:rsid w:val="00774494"/>
    <w:rsid w:val="00775E95"/>
    <w:rsid w:val="00775F0F"/>
    <w:rsid w:val="007769B2"/>
    <w:rsid w:val="0077723F"/>
    <w:rsid w:val="00777F54"/>
    <w:rsid w:val="0078088D"/>
    <w:rsid w:val="007808AA"/>
    <w:rsid w:val="00781270"/>
    <w:rsid w:val="00782DCE"/>
    <w:rsid w:val="00783B84"/>
    <w:rsid w:val="00784361"/>
    <w:rsid w:val="0078461E"/>
    <w:rsid w:val="00784AF4"/>
    <w:rsid w:val="0078537E"/>
    <w:rsid w:val="00785600"/>
    <w:rsid w:val="00786079"/>
    <w:rsid w:val="00786557"/>
    <w:rsid w:val="0078726B"/>
    <w:rsid w:val="00787681"/>
    <w:rsid w:val="00790251"/>
    <w:rsid w:val="00790E05"/>
    <w:rsid w:val="007910AF"/>
    <w:rsid w:val="00791325"/>
    <w:rsid w:val="00791E12"/>
    <w:rsid w:val="0079227D"/>
    <w:rsid w:val="007922A0"/>
    <w:rsid w:val="00792BEC"/>
    <w:rsid w:val="007931DA"/>
    <w:rsid w:val="00794052"/>
    <w:rsid w:val="00794E59"/>
    <w:rsid w:val="007952C4"/>
    <w:rsid w:val="00796A7B"/>
    <w:rsid w:val="007979C1"/>
    <w:rsid w:val="00797C16"/>
    <w:rsid w:val="00797E82"/>
    <w:rsid w:val="007A070E"/>
    <w:rsid w:val="007A08D8"/>
    <w:rsid w:val="007A0E06"/>
    <w:rsid w:val="007A113A"/>
    <w:rsid w:val="007A29CB"/>
    <w:rsid w:val="007A2D95"/>
    <w:rsid w:val="007A3124"/>
    <w:rsid w:val="007A460F"/>
    <w:rsid w:val="007A47B0"/>
    <w:rsid w:val="007A5158"/>
    <w:rsid w:val="007A5183"/>
    <w:rsid w:val="007A56C7"/>
    <w:rsid w:val="007A5E61"/>
    <w:rsid w:val="007A6059"/>
    <w:rsid w:val="007A620D"/>
    <w:rsid w:val="007A62D5"/>
    <w:rsid w:val="007A63B2"/>
    <w:rsid w:val="007A6801"/>
    <w:rsid w:val="007A6D3F"/>
    <w:rsid w:val="007A7E72"/>
    <w:rsid w:val="007B030B"/>
    <w:rsid w:val="007B0370"/>
    <w:rsid w:val="007B050E"/>
    <w:rsid w:val="007B22F4"/>
    <w:rsid w:val="007B2BD4"/>
    <w:rsid w:val="007B3B00"/>
    <w:rsid w:val="007B3E5F"/>
    <w:rsid w:val="007B4439"/>
    <w:rsid w:val="007B486F"/>
    <w:rsid w:val="007B4B58"/>
    <w:rsid w:val="007B4E94"/>
    <w:rsid w:val="007B5FDD"/>
    <w:rsid w:val="007B60DD"/>
    <w:rsid w:val="007B63E3"/>
    <w:rsid w:val="007B6971"/>
    <w:rsid w:val="007B7075"/>
    <w:rsid w:val="007B7747"/>
    <w:rsid w:val="007B78F9"/>
    <w:rsid w:val="007C0F61"/>
    <w:rsid w:val="007C1432"/>
    <w:rsid w:val="007C2339"/>
    <w:rsid w:val="007C289D"/>
    <w:rsid w:val="007C3832"/>
    <w:rsid w:val="007C5562"/>
    <w:rsid w:val="007C5CF3"/>
    <w:rsid w:val="007C69D6"/>
    <w:rsid w:val="007C6C67"/>
    <w:rsid w:val="007C6DD8"/>
    <w:rsid w:val="007C6FE8"/>
    <w:rsid w:val="007C7052"/>
    <w:rsid w:val="007D163E"/>
    <w:rsid w:val="007D258B"/>
    <w:rsid w:val="007D29A0"/>
    <w:rsid w:val="007D2EA4"/>
    <w:rsid w:val="007D3BE3"/>
    <w:rsid w:val="007D46D4"/>
    <w:rsid w:val="007D5373"/>
    <w:rsid w:val="007D56C6"/>
    <w:rsid w:val="007D57D8"/>
    <w:rsid w:val="007D5E36"/>
    <w:rsid w:val="007D5F0D"/>
    <w:rsid w:val="007D6048"/>
    <w:rsid w:val="007D62EF"/>
    <w:rsid w:val="007D6FDA"/>
    <w:rsid w:val="007D7C94"/>
    <w:rsid w:val="007D7DD2"/>
    <w:rsid w:val="007E1745"/>
    <w:rsid w:val="007E193C"/>
    <w:rsid w:val="007E1ED2"/>
    <w:rsid w:val="007E23D4"/>
    <w:rsid w:val="007E2759"/>
    <w:rsid w:val="007E2E0D"/>
    <w:rsid w:val="007E2EF8"/>
    <w:rsid w:val="007E3044"/>
    <w:rsid w:val="007E324F"/>
    <w:rsid w:val="007E33E2"/>
    <w:rsid w:val="007E38B4"/>
    <w:rsid w:val="007E519C"/>
    <w:rsid w:val="007E5CAB"/>
    <w:rsid w:val="007E65EC"/>
    <w:rsid w:val="007E7A96"/>
    <w:rsid w:val="007E7F14"/>
    <w:rsid w:val="007F0E1E"/>
    <w:rsid w:val="007F22ED"/>
    <w:rsid w:val="007F2380"/>
    <w:rsid w:val="007F2E86"/>
    <w:rsid w:val="007F2F55"/>
    <w:rsid w:val="007F4299"/>
    <w:rsid w:val="007F448A"/>
    <w:rsid w:val="007F4490"/>
    <w:rsid w:val="007F4CAF"/>
    <w:rsid w:val="007F4CCC"/>
    <w:rsid w:val="007F4CFF"/>
    <w:rsid w:val="007F4DEB"/>
    <w:rsid w:val="007F5B12"/>
    <w:rsid w:val="007F5EDA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7BC"/>
    <w:rsid w:val="00802D01"/>
    <w:rsid w:val="008032DB"/>
    <w:rsid w:val="00804709"/>
    <w:rsid w:val="00804BBC"/>
    <w:rsid w:val="0080576D"/>
    <w:rsid w:val="00805D97"/>
    <w:rsid w:val="00806191"/>
    <w:rsid w:val="008065D2"/>
    <w:rsid w:val="008065E8"/>
    <w:rsid w:val="008102AE"/>
    <w:rsid w:val="00810B2E"/>
    <w:rsid w:val="00810F0E"/>
    <w:rsid w:val="0081109E"/>
    <w:rsid w:val="00811DA7"/>
    <w:rsid w:val="0081256D"/>
    <w:rsid w:val="00812828"/>
    <w:rsid w:val="00812DF4"/>
    <w:rsid w:val="00812FED"/>
    <w:rsid w:val="0081374E"/>
    <w:rsid w:val="00813B2F"/>
    <w:rsid w:val="00814D7D"/>
    <w:rsid w:val="00814F5D"/>
    <w:rsid w:val="008151BE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46CB"/>
    <w:rsid w:val="00825101"/>
    <w:rsid w:val="00825106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6C44"/>
    <w:rsid w:val="00836FE2"/>
    <w:rsid w:val="0083754E"/>
    <w:rsid w:val="00837660"/>
    <w:rsid w:val="00837829"/>
    <w:rsid w:val="00840259"/>
    <w:rsid w:val="00841056"/>
    <w:rsid w:val="00841C3B"/>
    <w:rsid w:val="0084336D"/>
    <w:rsid w:val="008435AC"/>
    <w:rsid w:val="0084383C"/>
    <w:rsid w:val="008445A0"/>
    <w:rsid w:val="00844E43"/>
    <w:rsid w:val="008450F8"/>
    <w:rsid w:val="008451DC"/>
    <w:rsid w:val="00845C53"/>
    <w:rsid w:val="00845E55"/>
    <w:rsid w:val="008460EB"/>
    <w:rsid w:val="0084618B"/>
    <w:rsid w:val="008467E4"/>
    <w:rsid w:val="00846D0C"/>
    <w:rsid w:val="008473CB"/>
    <w:rsid w:val="00847DD4"/>
    <w:rsid w:val="00851147"/>
    <w:rsid w:val="00852A4B"/>
    <w:rsid w:val="00853055"/>
    <w:rsid w:val="008534B0"/>
    <w:rsid w:val="008541B3"/>
    <w:rsid w:val="008543AD"/>
    <w:rsid w:val="00854821"/>
    <w:rsid w:val="00855BEB"/>
    <w:rsid w:val="00855C6B"/>
    <w:rsid w:val="008568AD"/>
    <w:rsid w:val="00856B4D"/>
    <w:rsid w:val="0086011D"/>
    <w:rsid w:val="008602D8"/>
    <w:rsid w:val="00860F93"/>
    <w:rsid w:val="008611CA"/>
    <w:rsid w:val="00861327"/>
    <w:rsid w:val="0086232E"/>
    <w:rsid w:val="00862804"/>
    <w:rsid w:val="00863CBE"/>
    <w:rsid w:val="00864290"/>
    <w:rsid w:val="00864570"/>
    <w:rsid w:val="00864950"/>
    <w:rsid w:val="00865469"/>
    <w:rsid w:val="0086560C"/>
    <w:rsid w:val="008716A5"/>
    <w:rsid w:val="008721CA"/>
    <w:rsid w:val="00875282"/>
    <w:rsid w:val="00876140"/>
    <w:rsid w:val="008768B7"/>
    <w:rsid w:val="008769E7"/>
    <w:rsid w:val="0087704D"/>
    <w:rsid w:val="00881256"/>
    <w:rsid w:val="008815B1"/>
    <w:rsid w:val="00882F54"/>
    <w:rsid w:val="00884294"/>
    <w:rsid w:val="00884BE6"/>
    <w:rsid w:val="0088503C"/>
    <w:rsid w:val="00885C93"/>
    <w:rsid w:val="00885D92"/>
    <w:rsid w:val="008861DB"/>
    <w:rsid w:val="00886A7F"/>
    <w:rsid w:val="00887116"/>
    <w:rsid w:val="00887452"/>
    <w:rsid w:val="00887CBB"/>
    <w:rsid w:val="0089054D"/>
    <w:rsid w:val="00890DAA"/>
    <w:rsid w:val="0089165C"/>
    <w:rsid w:val="008919A8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628D"/>
    <w:rsid w:val="008963CF"/>
    <w:rsid w:val="00896506"/>
    <w:rsid w:val="00897A25"/>
    <w:rsid w:val="00897F6F"/>
    <w:rsid w:val="008A0242"/>
    <w:rsid w:val="008A0A78"/>
    <w:rsid w:val="008A196C"/>
    <w:rsid w:val="008A211C"/>
    <w:rsid w:val="008A3603"/>
    <w:rsid w:val="008A377C"/>
    <w:rsid w:val="008A40BE"/>
    <w:rsid w:val="008A46C5"/>
    <w:rsid w:val="008A4F1A"/>
    <w:rsid w:val="008A5599"/>
    <w:rsid w:val="008A5C41"/>
    <w:rsid w:val="008A5C93"/>
    <w:rsid w:val="008A5CE8"/>
    <w:rsid w:val="008A6143"/>
    <w:rsid w:val="008B0143"/>
    <w:rsid w:val="008B03EA"/>
    <w:rsid w:val="008B0710"/>
    <w:rsid w:val="008B0ABC"/>
    <w:rsid w:val="008B0B0F"/>
    <w:rsid w:val="008B0F05"/>
    <w:rsid w:val="008B1847"/>
    <w:rsid w:val="008B2287"/>
    <w:rsid w:val="008B345A"/>
    <w:rsid w:val="008B41A2"/>
    <w:rsid w:val="008B4433"/>
    <w:rsid w:val="008B5C74"/>
    <w:rsid w:val="008B5FFF"/>
    <w:rsid w:val="008B63F0"/>
    <w:rsid w:val="008B6C2B"/>
    <w:rsid w:val="008B7687"/>
    <w:rsid w:val="008C0C28"/>
    <w:rsid w:val="008C2308"/>
    <w:rsid w:val="008C4A53"/>
    <w:rsid w:val="008C500B"/>
    <w:rsid w:val="008C5340"/>
    <w:rsid w:val="008C5892"/>
    <w:rsid w:val="008C5A23"/>
    <w:rsid w:val="008C60E9"/>
    <w:rsid w:val="008C6303"/>
    <w:rsid w:val="008C6498"/>
    <w:rsid w:val="008C6D23"/>
    <w:rsid w:val="008C6E1A"/>
    <w:rsid w:val="008C70C0"/>
    <w:rsid w:val="008C7836"/>
    <w:rsid w:val="008C79D3"/>
    <w:rsid w:val="008C7D77"/>
    <w:rsid w:val="008D0048"/>
    <w:rsid w:val="008D1C1C"/>
    <w:rsid w:val="008D21A8"/>
    <w:rsid w:val="008D24D2"/>
    <w:rsid w:val="008D2D80"/>
    <w:rsid w:val="008D455E"/>
    <w:rsid w:val="008D4702"/>
    <w:rsid w:val="008D485B"/>
    <w:rsid w:val="008D5216"/>
    <w:rsid w:val="008D57C1"/>
    <w:rsid w:val="008D5B52"/>
    <w:rsid w:val="008D5BEF"/>
    <w:rsid w:val="008D5DA6"/>
    <w:rsid w:val="008D6015"/>
    <w:rsid w:val="008D612F"/>
    <w:rsid w:val="008D625C"/>
    <w:rsid w:val="008D6405"/>
    <w:rsid w:val="008D68B5"/>
    <w:rsid w:val="008E0867"/>
    <w:rsid w:val="008E105C"/>
    <w:rsid w:val="008E14ED"/>
    <w:rsid w:val="008E2355"/>
    <w:rsid w:val="008E30ED"/>
    <w:rsid w:val="008E36CB"/>
    <w:rsid w:val="008E4165"/>
    <w:rsid w:val="008E554D"/>
    <w:rsid w:val="008E5BCF"/>
    <w:rsid w:val="008E6866"/>
    <w:rsid w:val="008E6A5E"/>
    <w:rsid w:val="008E6C5C"/>
    <w:rsid w:val="008E70A8"/>
    <w:rsid w:val="008E7E47"/>
    <w:rsid w:val="008F08D9"/>
    <w:rsid w:val="008F0CA3"/>
    <w:rsid w:val="008F1B30"/>
    <w:rsid w:val="008F2502"/>
    <w:rsid w:val="008F2F51"/>
    <w:rsid w:val="008F34EB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790"/>
    <w:rsid w:val="00901D03"/>
    <w:rsid w:val="00902CCE"/>
    <w:rsid w:val="00902D48"/>
    <w:rsid w:val="00903051"/>
    <w:rsid w:val="00903146"/>
    <w:rsid w:val="00903402"/>
    <w:rsid w:val="009041D8"/>
    <w:rsid w:val="0090512F"/>
    <w:rsid w:val="009057C5"/>
    <w:rsid w:val="00906108"/>
    <w:rsid w:val="0090688A"/>
    <w:rsid w:val="00907120"/>
    <w:rsid w:val="009078A6"/>
    <w:rsid w:val="009108DB"/>
    <w:rsid w:val="009109CD"/>
    <w:rsid w:val="009115E3"/>
    <w:rsid w:val="00911605"/>
    <w:rsid w:val="0091172D"/>
    <w:rsid w:val="00912828"/>
    <w:rsid w:val="00912A97"/>
    <w:rsid w:val="00912B20"/>
    <w:rsid w:val="00913485"/>
    <w:rsid w:val="009134A2"/>
    <w:rsid w:val="00913E01"/>
    <w:rsid w:val="00913FDE"/>
    <w:rsid w:val="00914235"/>
    <w:rsid w:val="009144F6"/>
    <w:rsid w:val="009150A7"/>
    <w:rsid w:val="00915AD2"/>
    <w:rsid w:val="00916F35"/>
    <w:rsid w:val="00916F7C"/>
    <w:rsid w:val="00917490"/>
    <w:rsid w:val="00917B48"/>
    <w:rsid w:val="00922D0B"/>
    <w:rsid w:val="00924D09"/>
    <w:rsid w:val="00924D44"/>
    <w:rsid w:val="0092556A"/>
    <w:rsid w:val="00926530"/>
    <w:rsid w:val="009266FC"/>
    <w:rsid w:val="0092698C"/>
    <w:rsid w:val="00926ED9"/>
    <w:rsid w:val="00927592"/>
    <w:rsid w:val="00930CBE"/>
    <w:rsid w:val="0093114D"/>
    <w:rsid w:val="00931702"/>
    <w:rsid w:val="00931918"/>
    <w:rsid w:val="00931E3E"/>
    <w:rsid w:val="00932631"/>
    <w:rsid w:val="009328DB"/>
    <w:rsid w:val="00932DB3"/>
    <w:rsid w:val="00932F29"/>
    <w:rsid w:val="00932FA3"/>
    <w:rsid w:val="00933949"/>
    <w:rsid w:val="00934ABC"/>
    <w:rsid w:val="00934FC2"/>
    <w:rsid w:val="00935F8F"/>
    <w:rsid w:val="0093635D"/>
    <w:rsid w:val="00936720"/>
    <w:rsid w:val="009367AB"/>
    <w:rsid w:val="00937515"/>
    <w:rsid w:val="00937FBD"/>
    <w:rsid w:val="009427F5"/>
    <w:rsid w:val="009442C2"/>
    <w:rsid w:val="00944976"/>
    <w:rsid w:val="00944A83"/>
    <w:rsid w:val="00944DFC"/>
    <w:rsid w:val="00946F2C"/>
    <w:rsid w:val="0094722C"/>
    <w:rsid w:val="00947422"/>
    <w:rsid w:val="00947C08"/>
    <w:rsid w:val="009504C4"/>
    <w:rsid w:val="0095126B"/>
    <w:rsid w:val="009514EA"/>
    <w:rsid w:val="00951CC5"/>
    <w:rsid w:val="00952006"/>
    <w:rsid w:val="0095224A"/>
    <w:rsid w:val="0095378B"/>
    <w:rsid w:val="0095392E"/>
    <w:rsid w:val="00953C8E"/>
    <w:rsid w:val="009540C0"/>
    <w:rsid w:val="009543F1"/>
    <w:rsid w:val="00955A7B"/>
    <w:rsid w:val="00956233"/>
    <w:rsid w:val="00957595"/>
    <w:rsid w:val="00957E6B"/>
    <w:rsid w:val="00957EF1"/>
    <w:rsid w:val="00961CD7"/>
    <w:rsid w:val="00961D63"/>
    <w:rsid w:val="00962627"/>
    <w:rsid w:val="00962845"/>
    <w:rsid w:val="00962DDA"/>
    <w:rsid w:val="00962F49"/>
    <w:rsid w:val="00963359"/>
    <w:rsid w:val="009637A3"/>
    <w:rsid w:val="00963969"/>
    <w:rsid w:val="00964105"/>
    <w:rsid w:val="009646AF"/>
    <w:rsid w:val="00964BDE"/>
    <w:rsid w:val="00966785"/>
    <w:rsid w:val="009668C6"/>
    <w:rsid w:val="00966E53"/>
    <w:rsid w:val="0096742A"/>
    <w:rsid w:val="0096752D"/>
    <w:rsid w:val="00967F76"/>
    <w:rsid w:val="00970A9C"/>
    <w:rsid w:val="009710AF"/>
    <w:rsid w:val="0097133C"/>
    <w:rsid w:val="00972374"/>
    <w:rsid w:val="00972BE8"/>
    <w:rsid w:val="009731F5"/>
    <w:rsid w:val="00973AB7"/>
    <w:rsid w:val="009741F1"/>
    <w:rsid w:val="00974343"/>
    <w:rsid w:val="00974F0E"/>
    <w:rsid w:val="00975967"/>
    <w:rsid w:val="00975EC8"/>
    <w:rsid w:val="0097607D"/>
    <w:rsid w:val="009767AC"/>
    <w:rsid w:val="00976F3F"/>
    <w:rsid w:val="009774FB"/>
    <w:rsid w:val="009775B6"/>
    <w:rsid w:val="00977B92"/>
    <w:rsid w:val="00977FB0"/>
    <w:rsid w:val="00980D26"/>
    <w:rsid w:val="00980E79"/>
    <w:rsid w:val="00981493"/>
    <w:rsid w:val="00981928"/>
    <w:rsid w:val="00981975"/>
    <w:rsid w:val="009823B8"/>
    <w:rsid w:val="00982BCC"/>
    <w:rsid w:val="00983186"/>
    <w:rsid w:val="00983910"/>
    <w:rsid w:val="009843F6"/>
    <w:rsid w:val="00984E5F"/>
    <w:rsid w:val="009856FF"/>
    <w:rsid w:val="009857BE"/>
    <w:rsid w:val="009860DC"/>
    <w:rsid w:val="009872DF"/>
    <w:rsid w:val="00987C57"/>
    <w:rsid w:val="009904B3"/>
    <w:rsid w:val="00990ED1"/>
    <w:rsid w:val="009913F6"/>
    <w:rsid w:val="009916F6"/>
    <w:rsid w:val="00991B30"/>
    <w:rsid w:val="00991E3F"/>
    <w:rsid w:val="00992B5F"/>
    <w:rsid w:val="00993F18"/>
    <w:rsid w:val="00994EE5"/>
    <w:rsid w:val="00995C64"/>
    <w:rsid w:val="00996A25"/>
    <w:rsid w:val="00997D88"/>
    <w:rsid w:val="00997EE9"/>
    <w:rsid w:val="009A002B"/>
    <w:rsid w:val="009A27B9"/>
    <w:rsid w:val="009A2BE0"/>
    <w:rsid w:val="009A35CD"/>
    <w:rsid w:val="009A398D"/>
    <w:rsid w:val="009A3EA7"/>
    <w:rsid w:val="009A4CC5"/>
    <w:rsid w:val="009A4EBC"/>
    <w:rsid w:val="009A4F28"/>
    <w:rsid w:val="009A54D3"/>
    <w:rsid w:val="009A6923"/>
    <w:rsid w:val="009A76C0"/>
    <w:rsid w:val="009A77CD"/>
    <w:rsid w:val="009B0046"/>
    <w:rsid w:val="009B0BFE"/>
    <w:rsid w:val="009B22D8"/>
    <w:rsid w:val="009B41C2"/>
    <w:rsid w:val="009B424B"/>
    <w:rsid w:val="009B5BBC"/>
    <w:rsid w:val="009B6ABA"/>
    <w:rsid w:val="009B70DA"/>
    <w:rsid w:val="009C0727"/>
    <w:rsid w:val="009C0CB0"/>
    <w:rsid w:val="009C19DF"/>
    <w:rsid w:val="009C3013"/>
    <w:rsid w:val="009C3AC3"/>
    <w:rsid w:val="009C434A"/>
    <w:rsid w:val="009C5147"/>
    <w:rsid w:val="009C5DD4"/>
    <w:rsid w:val="009C5E61"/>
    <w:rsid w:val="009C6214"/>
    <w:rsid w:val="009C688C"/>
    <w:rsid w:val="009C68B9"/>
    <w:rsid w:val="009C68CA"/>
    <w:rsid w:val="009C6EE6"/>
    <w:rsid w:val="009C7156"/>
    <w:rsid w:val="009C7664"/>
    <w:rsid w:val="009C769A"/>
    <w:rsid w:val="009D00D0"/>
    <w:rsid w:val="009D0E6F"/>
    <w:rsid w:val="009D1584"/>
    <w:rsid w:val="009D3299"/>
    <w:rsid w:val="009D38BC"/>
    <w:rsid w:val="009D39CE"/>
    <w:rsid w:val="009D3C9E"/>
    <w:rsid w:val="009D594A"/>
    <w:rsid w:val="009D6652"/>
    <w:rsid w:val="009D6EEC"/>
    <w:rsid w:val="009D7623"/>
    <w:rsid w:val="009D78C2"/>
    <w:rsid w:val="009E0A18"/>
    <w:rsid w:val="009E1DCF"/>
    <w:rsid w:val="009E3564"/>
    <w:rsid w:val="009E3840"/>
    <w:rsid w:val="009E41C5"/>
    <w:rsid w:val="009E448E"/>
    <w:rsid w:val="009E4A21"/>
    <w:rsid w:val="009E4B13"/>
    <w:rsid w:val="009E550C"/>
    <w:rsid w:val="009E5FE3"/>
    <w:rsid w:val="009E6D4E"/>
    <w:rsid w:val="009E757A"/>
    <w:rsid w:val="009F0701"/>
    <w:rsid w:val="009F15CA"/>
    <w:rsid w:val="009F42CA"/>
    <w:rsid w:val="009F6A40"/>
    <w:rsid w:val="009F7598"/>
    <w:rsid w:val="009F7CB6"/>
    <w:rsid w:val="00A001E5"/>
    <w:rsid w:val="00A0293F"/>
    <w:rsid w:val="00A04305"/>
    <w:rsid w:val="00A045C1"/>
    <w:rsid w:val="00A04DFF"/>
    <w:rsid w:val="00A0550D"/>
    <w:rsid w:val="00A05D33"/>
    <w:rsid w:val="00A05F57"/>
    <w:rsid w:val="00A10225"/>
    <w:rsid w:val="00A10684"/>
    <w:rsid w:val="00A10979"/>
    <w:rsid w:val="00A110A8"/>
    <w:rsid w:val="00A113D5"/>
    <w:rsid w:val="00A11D22"/>
    <w:rsid w:val="00A12DC8"/>
    <w:rsid w:val="00A12FE6"/>
    <w:rsid w:val="00A13A16"/>
    <w:rsid w:val="00A13A8A"/>
    <w:rsid w:val="00A13CA9"/>
    <w:rsid w:val="00A14286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3E"/>
    <w:rsid w:val="00A21987"/>
    <w:rsid w:val="00A21F1D"/>
    <w:rsid w:val="00A2268C"/>
    <w:rsid w:val="00A22FB6"/>
    <w:rsid w:val="00A2310D"/>
    <w:rsid w:val="00A23737"/>
    <w:rsid w:val="00A2457A"/>
    <w:rsid w:val="00A24FB1"/>
    <w:rsid w:val="00A25888"/>
    <w:rsid w:val="00A2601A"/>
    <w:rsid w:val="00A26251"/>
    <w:rsid w:val="00A26469"/>
    <w:rsid w:val="00A267B6"/>
    <w:rsid w:val="00A26C28"/>
    <w:rsid w:val="00A27C95"/>
    <w:rsid w:val="00A30ABB"/>
    <w:rsid w:val="00A3175A"/>
    <w:rsid w:val="00A31D45"/>
    <w:rsid w:val="00A32D86"/>
    <w:rsid w:val="00A33259"/>
    <w:rsid w:val="00A339D3"/>
    <w:rsid w:val="00A34E4B"/>
    <w:rsid w:val="00A3540D"/>
    <w:rsid w:val="00A35633"/>
    <w:rsid w:val="00A36578"/>
    <w:rsid w:val="00A36AF3"/>
    <w:rsid w:val="00A402E6"/>
    <w:rsid w:val="00A41605"/>
    <w:rsid w:val="00A41A6D"/>
    <w:rsid w:val="00A422DB"/>
    <w:rsid w:val="00A43A8E"/>
    <w:rsid w:val="00A43B05"/>
    <w:rsid w:val="00A449AF"/>
    <w:rsid w:val="00A452C2"/>
    <w:rsid w:val="00A452CC"/>
    <w:rsid w:val="00A45933"/>
    <w:rsid w:val="00A45E4D"/>
    <w:rsid w:val="00A46A5C"/>
    <w:rsid w:val="00A505DE"/>
    <w:rsid w:val="00A50894"/>
    <w:rsid w:val="00A50DF8"/>
    <w:rsid w:val="00A515A6"/>
    <w:rsid w:val="00A51825"/>
    <w:rsid w:val="00A519E4"/>
    <w:rsid w:val="00A51A11"/>
    <w:rsid w:val="00A51BB3"/>
    <w:rsid w:val="00A51F25"/>
    <w:rsid w:val="00A52945"/>
    <w:rsid w:val="00A530D9"/>
    <w:rsid w:val="00A53EE0"/>
    <w:rsid w:val="00A54225"/>
    <w:rsid w:val="00A55174"/>
    <w:rsid w:val="00A55360"/>
    <w:rsid w:val="00A56613"/>
    <w:rsid w:val="00A57698"/>
    <w:rsid w:val="00A60D06"/>
    <w:rsid w:val="00A619CD"/>
    <w:rsid w:val="00A61E96"/>
    <w:rsid w:val="00A63CF4"/>
    <w:rsid w:val="00A64892"/>
    <w:rsid w:val="00A64CC8"/>
    <w:rsid w:val="00A65439"/>
    <w:rsid w:val="00A658E7"/>
    <w:rsid w:val="00A66192"/>
    <w:rsid w:val="00A67ACD"/>
    <w:rsid w:val="00A71503"/>
    <w:rsid w:val="00A717BF"/>
    <w:rsid w:val="00A7246A"/>
    <w:rsid w:val="00A72864"/>
    <w:rsid w:val="00A73AA7"/>
    <w:rsid w:val="00A74B80"/>
    <w:rsid w:val="00A74CFE"/>
    <w:rsid w:val="00A75C1C"/>
    <w:rsid w:val="00A7681D"/>
    <w:rsid w:val="00A802BB"/>
    <w:rsid w:val="00A805E1"/>
    <w:rsid w:val="00A80826"/>
    <w:rsid w:val="00A80BEF"/>
    <w:rsid w:val="00A81B15"/>
    <w:rsid w:val="00A820ED"/>
    <w:rsid w:val="00A827C7"/>
    <w:rsid w:val="00A82D42"/>
    <w:rsid w:val="00A830DF"/>
    <w:rsid w:val="00A83A16"/>
    <w:rsid w:val="00A83C03"/>
    <w:rsid w:val="00A83F1B"/>
    <w:rsid w:val="00A8467D"/>
    <w:rsid w:val="00A84D25"/>
    <w:rsid w:val="00A85286"/>
    <w:rsid w:val="00A85DBC"/>
    <w:rsid w:val="00A85EA1"/>
    <w:rsid w:val="00A8638D"/>
    <w:rsid w:val="00A86C91"/>
    <w:rsid w:val="00A86DC9"/>
    <w:rsid w:val="00A91032"/>
    <w:rsid w:val="00A91132"/>
    <w:rsid w:val="00A934B3"/>
    <w:rsid w:val="00A93B37"/>
    <w:rsid w:val="00A946DA"/>
    <w:rsid w:val="00A96C33"/>
    <w:rsid w:val="00A96DB7"/>
    <w:rsid w:val="00A97247"/>
    <w:rsid w:val="00AA226D"/>
    <w:rsid w:val="00AA2326"/>
    <w:rsid w:val="00AA28BF"/>
    <w:rsid w:val="00AA2B35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2275"/>
    <w:rsid w:val="00AB25ED"/>
    <w:rsid w:val="00AB2839"/>
    <w:rsid w:val="00AB2FF6"/>
    <w:rsid w:val="00AB307F"/>
    <w:rsid w:val="00AB3F85"/>
    <w:rsid w:val="00AB4AC5"/>
    <w:rsid w:val="00AB4B02"/>
    <w:rsid w:val="00AB5D21"/>
    <w:rsid w:val="00AB622E"/>
    <w:rsid w:val="00AB63C8"/>
    <w:rsid w:val="00AB65D6"/>
    <w:rsid w:val="00AB6705"/>
    <w:rsid w:val="00AB68E5"/>
    <w:rsid w:val="00AB6E74"/>
    <w:rsid w:val="00AC04CB"/>
    <w:rsid w:val="00AC0ED2"/>
    <w:rsid w:val="00AC0FF6"/>
    <w:rsid w:val="00AC2182"/>
    <w:rsid w:val="00AC22DF"/>
    <w:rsid w:val="00AC24DF"/>
    <w:rsid w:val="00AC307F"/>
    <w:rsid w:val="00AC4018"/>
    <w:rsid w:val="00AC41D2"/>
    <w:rsid w:val="00AC5DDB"/>
    <w:rsid w:val="00AC7C08"/>
    <w:rsid w:val="00AD0224"/>
    <w:rsid w:val="00AD0AA7"/>
    <w:rsid w:val="00AD1432"/>
    <w:rsid w:val="00AD1CBD"/>
    <w:rsid w:val="00AD1CE5"/>
    <w:rsid w:val="00AD21A1"/>
    <w:rsid w:val="00AD222C"/>
    <w:rsid w:val="00AD224D"/>
    <w:rsid w:val="00AD25D8"/>
    <w:rsid w:val="00AD2C35"/>
    <w:rsid w:val="00AD3CC7"/>
    <w:rsid w:val="00AD4B9B"/>
    <w:rsid w:val="00AD5150"/>
    <w:rsid w:val="00AD55DE"/>
    <w:rsid w:val="00AD639B"/>
    <w:rsid w:val="00AD6CE0"/>
    <w:rsid w:val="00AD77D7"/>
    <w:rsid w:val="00AE0E35"/>
    <w:rsid w:val="00AE116C"/>
    <w:rsid w:val="00AE2484"/>
    <w:rsid w:val="00AE261C"/>
    <w:rsid w:val="00AE48C8"/>
    <w:rsid w:val="00AE4BFD"/>
    <w:rsid w:val="00AE4E8F"/>
    <w:rsid w:val="00AE78AA"/>
    <w:rsid w:val="00AF042D"/>
    <w:rsid w:val="00AF0C47"/>
    <w:rsid w:val="00AF0E90"/>
    <w:rsid w:val="00AF0FED"/>
    <w:rsid w:val="00AF3387"/>
    <w:rsid w:val="00AF472C"/>
    <w:rsid w:val="00AF4FDB"/>
    <w:rsid w:val="00AF6314"/>
    <w:rsid w:val="00AF6E1F"/>
    <w:rsid w:val="00AF75C8"/>
    <w:rsid w:val="00AF7B05"/>
    <w:rsid w:val="00AF7CE5"/>
    <w:rsid w:val="00AF7ECE"/>
    <w:rsid w:val="00B0096A"/>
    <w:rsid w:val="00B00F0B"/>
    <w:rsid w:val="00B02732"/>
    <w:rsid w:val="00B04731"/>
    <w:rsid w:val="00B04885"/>
    <w:rsid w:val="00B04C7E"/>
    <w:rsid w:val="00B055F0"/>
    <w:rsid w:val="00B0580C"/>
    <w:rsid w:val="00B0589A"/>
    <w:rsid w:val="00B061B9"/>
    <w:rsid w:val="00B107F8"/>
    <w:rsid w:val="00B10EBE"/>
    <w:rsid w:val="00B10FA3"/>
    <w:rsid w:val="00B11258"/>
    <w:rsid w:val="00B11714"/>
    <w:rsid w:val="00B118A8"/>
    <w:rsid w:val="00B11C09"/>
    <w:rsid w:val="00B121A3"/>
    <w:rsid w:val="00B136A1"/>
    <w:rsid w:val="00B1438B"/>
    <w:rsid w:val="00B14A22"/>
    <w:rsid w:val="00B14BC8"/>
    <w:rsid w:val="00B16019"/>
    <w:rsid w:val="00B16076"/>
    <w:rsid w:val="00B16A83"/>
    <w:rsid w:val="00B171AA"/>
    <w:rsid w:val="00B1734E"/>
    <w:rsid w:val="00B17845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597E"/>
    <w:rsid w:val="00B26283"/>
    <w:rsid w:val="00B2715B"/>
    <w:rsid w:val="00B30114"/>
    <w:rsid w:val="00B301E3"/>
    <w:rsid w:val="00B306C6"/>
    <w:rsid w:val="00B3089B"/>
    <w:rsid w:val="00B30B0E"/>
    <w:rsid w:val="00B30B69"/>
    <w:rsid w:val="00B30BBE"/>
    <w:rsid w:val="00B30E5D"/>
    <w:rsid w:val="00B31B5D"/>
    <w:rsid w:val="00B3288C"/>
    <w:rsid w:val="00B33407"/>
    <w:rsid w:val="00B33610"/>
    <w:rsid w:val="00B3542B"/>
    <w:rsid w:val="00B36208"/>
    <w:rsid w:val="00B36687"/>
    <w:rsid w:val="00B36F4B"/>
    <w:rsid w:val="00B3769C"/>
    <w:rsid w:val="00B40D30"/>
    <w:rsid w:val="00B410F6"/>
    <w:rsid w:val="00B421DC"/>
    <w:rsid w:val="00B42FB9"/>
    <w:rsid w:val="00B430E4"/>
    <w:rsid w:val="00B43A0B"/>
    <w:rsid w:val="00B45429"/>
    <w:rsid w:val="00B474DD"/>
    <w:rsid w:val="00B4793C"/>
    <w:rsid w:val="00B4796E"/>
    <w:rsid w:val="00B5043F"/>
    <w:rsid w:val="00B5083A"/>
    <w:rsid w:val="00B50A7E"/>
    <w:rsid w:val="00B51CB1"/>
    <w:rsid w:val="00B5296E"/>
    <w:rsid w:val="00B53706"/>
    <w:rsid w:val="00B53F2C"/>
    <w:rsid w:val="00B5441D"/>
    <w:rsid w:val="00B54BC2"/>
    <w:rsid w:val="00B54C38"/>
    <w:rsid w:val="00B55048"/>
    <w:rsid w:val="00B55621"/>
    <w:rsid w:val="00B55D9A"/>
    <w:rsid w:val="00B56E5C"/>
    <w:rsid w:val="00B5778B"/>
    <w:rsid w:val="00B57C4A"/>
    <w:rsid w:val="00B60574"/>
    <w:rsid w:val="00B62514"/>
    <w:rsid w:val="00B625EF"/>
    <w:rsid w:val="00B63DE9"/>
    <w:rsid w:val="00B64C30"/>
    <w:rsid w:val="00B654F6"/>
    <w:rsid w:val="00B656F3"/>
    <w:rsid w:val="00B65A7D"/>
    <w:rsid w:val="00B66B94"/>
    <w:rsid w:val="00B72160"/>
    <w:rsid w:val="00B72ED9"/>
    <w:rsid w:val="00B753D2"/>
    <w:rsid w:val="00B75673"/>
    <w:rsid w:val="00B75741"/>
    <w:rsid w:val="00B76055"/>
    <w:rsid w:val="00B76F39"/>
    <w:rsid w:val="00B775C1"/>
    <w:rsid w:val="00B802D4"/>
    <w:rsid w:val="00B806B8"/>
    <w:rsid w:val="00B80CEF"/>
    <w:rsid w:val="00B81318"/>
    <w:rsid w:val="00B82152"/>
    <w:rsid w:val="00B823DF"/>
    <w:rsid w:val="00B828CC"/>
    <w:rsid w:val="00B82AB7"/>
    <w:rsid w:val="00B83053"/>
    <w:rsid w:val="00B83E3E"/>
    <w:rsid w:val="00B8446C"/>
    <w:rsid w:val="00B84D3F"/>
    <w:rsid w:val="00B84FC5"/>
    <w:rsid w:val="00B8577C"/>
    <w:rsid w:val="00B870D4"/>
    <w:rsid w:val="00B87133"/>
    <w:rsid w:val="00B871FB"/>
    <w:rsid w:val="00B87687"/>
    <w:rsid w:val="00B878D9"/>
    <w:rsid w:val="00B90A15"/>
    <w:rsid w:val="00B910FC"/>
    <w:rsid w:val="00B91EEC"/>
    <w:rsid w:val="00B92920"/>
    <w:rsid w:val="00B93D6D"/>
    <w:rsid w:val="00B9423E"/>
    <w:rsid w:val="00B948C0"/>
    <w:rsid w:val="00B94B6E"/>
    <w:rsid w:val="00B95507"/>
    <w:rsid w:val="00B959A9"/>
    <w:rsid w:val="00B95B57"/>
    <w:rsid w:val="00B960EA"/>
    <w:rsid w:val="00B96538"/>
    <w:rsid w:val="00B9705E"/>
    <w:rsid w:val="00B97959"/>
    <w:rsid w:val="00BA0BB7"/>
    <w:rsid w:val="00BA0D2D"/>
    <w:rsid w:val="00BA1972"/>
    <w:rsid w:val="00BA25BC"/>
    <w:rsid w:val="00BA2A8E"/>
    <w:rsid w:val="00BA3526"/>
    <w:rsid w:val="00BA3829"/>
    <w:rsid w:val="00BA5EFD"/>
    <w:rsid w:val="00BA6021"/>
    <w:rsid w:val="00BA63FA"/>
    <w:rsid w:val="00BA6472"/>
    <w:rsid w:val="00BA7945"/>
    <w:rsid w:val="00BB0397"/>
    <w:rsid w:val="00BB0923"/>
    <w:rsid w:val="00BB22A1"/>
    <w:rsid w:val="00BB3903"/>
    <w:rsid w:val="00BB394D"/>
    <w:rsid w:val="00BB4346"/>
    <w:rsid w:val="00BB66DF"/>
    <w:rsid w:val="00BB6B3A"/>
    <w:rsid w:val="00BB7DBF"/>
    <w:rsid w:val="00BC05BB"/>
    <w:rsid w:val="00BC1174"/>
    <w:rsid w:val="00BC151E"/>
    <w:rsid w:val="00BC444A"/>
    <w:rsid w:val="00BC4DB5"/>
    <w:rsid w:val="00BC4FA2"/>
    <w:rsid w:val="00BC5BB4"/>
    <w:rsid w:val="00BC5CFD"/>
    <w:rsid w:val="00BC5E1B"/>
    <w:rsid w:val="00BC6A4A"/>
    <w:rsid w:val="00BD0905"/>
    <w:rsid w:val="00BD0D18"/>
    <w:rsid w:val="00BD17AE"/>
    <w:rsid w:val="00BD3B5C"/>
    <w:rsid w:val="00BD3B82"/>
    <w:rsid w:val="00BD455F"/>
    <w:rsid w:val="00BD46B3"/>
    <w:rsid w:val="00BD53A3"/>
    <w:rsid w:val="00BD6EAE"/>
    <w:rsid w:val="00BD707B"/>
    <w:rsid w:val="00BD7126"/>
    <w:rsid w:val="00BD7535"/>
    <w:rsid w:val="00BE08FA"/>
    <w:rsid w:val="00BE1201"/>
    <w:rsid w:val="00BE13B5"/>
    <w:rsid w:val="00BE17A7"/>
    <w:rsid w:val="00BE2C60"/>
    <w:rsid w:val="00BE66F1"/>
    <w:rsid w:val="00BE698E"/>
    <w:rsid w:val="00BE6ECF"/>
    <w:rsid w:val="00BF11DD"/>
    <w:rsid w:val="00BF140B"/>
    <w:rsid w:val="00BF144D"/>
    <w:rsid w:val="00BF1735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050"/>
    <w:rsid w:val="00C01561"/>
    <w:rsid w:val="00C017AD"/>
    <w:rsid w:val="00C017EA"/>
    <w:rsid w:val="00C0196C"/>
    <w:rsid w:val="00C0239A"/>
    <w:rsid w:val="00C0246C"/>
    <w:rsid w:val="00C0285D"/>
    <w:rsid w:val="00C03403"/>
    <w:rsid w:val="00C03D96"/>
    <w:rsid w:val="00C043FF"/>
    <w:rsid w:val="00C052D8"/>
    <w:rsid w:val="00C06362"/>
    <w:rsid w:val="00C065DE"/>
    <w:rsid w:val="00C068D2"/>
    <w:rsid w:val="00C073A6"/>
    <w:rsid w:val="00C07667"/>
    <w:rsid w:val="00C07AE7"/>
    <w:rsid w:val="00C07C9B"/>
    <w:rsid w:val="00C07D63"/>
    <w:rsid w:val="00C11CF2"/>
    <w:rsid w:val="00C1219F"/>
    <w:rsid w:val="00C12F08"/>
    <w:rsid w:val="00C1363C"/>
    <w:rsid w:val="00C136FC"/>
    <w:rsid w:val="00C15080"/>
    <w:rsid w:val="00C154A0"/>
    <w:rsid w:val="00C16052"/>
    <w:rsid w:val="00C163F5"/>
    <w:rsid w:val="00C1643C"/>
    <w:rsid w:val="00C17011"/>
    <w:rsid w:val="00C17CC8"/>
    <w:rsid w:val="00C209B5"/>
    <w:rsid w:val="00C20AD5"/>
    <w:rsid w:val="00C20FCA"/>
    <w:rsid w:val="00C2113F"/>
    <w:rsid w:val="00C21275"/>
    <w:rsid w:val="00C234D5"/>
    <w:rsid w:val="00C23CD4"/>
    <w:rsid w:val="00C24782"/>
    <w:rsid w:val="00C25247"/>
    <w:rsid w:val="00C26137"/>
    <w:rsid w:val="00C26C44"/>
    <w:rsid w:val="00C26EE8"/>
    <w:rsid w:val="00C30B90"/>
    <w:rsid w:val="00C30F8A"/>
    <w:rsid w:val="00C325ED"/>
    <w:rsid w:val="00C32B00"/>
    <w:rsid w:val="00C32DD7"/>
    <w:rsid w:val="00C3317B"/>
    <w:rsid w:val="00C34B6A"/>
    <w:rsid w:val="00C352A5"/>
    <w:rsid w:val="00C35E76"/>
    <w:rsid w:val="00C36332"/>
    <w:rsid w:val="00C371FB"/>
    <w:rsid w:val="00C37AAF"/>
    <w:rsid w:val="00C37ACA"/>
    <w:rsid w:val="00C42897"/>
    <w:rsid w:val="00C42DFF"/>
    <w:rsid w:val="00C42F12"/>
    <w:rsid w:val="00C43B44"/>
    <w:rsid w:val="00C43FF3"/>
    <w:rsid w:val="00C44821"/>
    <w:rsid w:val="00C44859"/>
    <w:rsid w:val="00C452E4"/>
    <w:rsid w:val="00C46475"/>
    <w:rsid w:val="00C47AF1"/>
    <w:rsid w:val="00C47E8D"/>
    <w:rsid w:val="00C50E22"/>
    <w:rsid w:val="00C510BD"/>
    <w:rsid w:val="00C52E4A"/>
    <w:rsid w:val="00C55E71"/>
    <w:rsid w:val="00C560EE"/>
    <w:rsid w:val="00C574BB"/>
    <w:rsid w:val="00C578BF"/>
    <w:rsid w:val="00C600B5"/>
    <w:rsid w:val="00C60DA7"/>
    <w:rsid w:val="00C613D6"/>
    <w:rsid w:val="00C619D2"/>
    <w:rsid w:val="00C61D61"/>
    <w:rsid w:val="00C6228D"/>
    <w:rsid w:val="00C63B7A"/>
    <w:rsid w:val="00C64304"/>
    <w:rsid w:val="00C64F46"/>
    <w:rsid w:val="00C6525F"/>
    <w:rsid w:val="00C65303"/>
    <w:rsid w:val="00C65701"/>
    <w:rsid w:val="00C670D8"/>
    <w:rsid w:val="00C673EC"/>
    <w:rsid w:val="00C67D73"/>
    <w:rsid w:val="00C70505"/>
    <w:rsid w:val="00C70686"/>
    <w:rsid w:val="00C71158"/>
    <w:rsid w:val="00C72798"/>
    <w:rsid w:val="00C736A3"/>
    <w:rsid w:val="00C738A7"/>
    <w:rsid w:val="00C73B35"/>
    <w:rsid w:val="00C742DA"/>
    <w:rsid w:val="00C747CA"/>
    <w:rsid w:val="00C74B4D"/>
    <w:rsid w:val="00C759A3"/>
    <w:rsid w:val="00C75E14"/>
    <w:rsid w:val="00C769E2"/>
    <w:rsid w:val="00C77ADA"/>
    <w:rsid w:val="00C8000D"/>
    <w:rsid w:val="00C80762"/>
    <w:rsid w:val="00C80CF9"/>
    <w:rsid w:val="00C81BA1"/>
    <w:rsid w:val="00C84088"/>
    <w:rsid w:val="00C841AD"/>
    <w:rsid w:val="00C84EC1"/>
    <w:rsid w:val="00C85DFF"/>
    <w:rsid w:val="00C85EB1"/>
    <w:rsid w:val="00C860C3"/>
    <w:rsid w:val="00C8655C"/>
    <w:rsid w:val="00C86C6D"/>
    <w:rsid w:val="00C902BB"/>
    <w:rsid w:val="00C91135"/>
    <w:rsid w:val="00C9198B"/>
    <w:rsid w:val="00C927DA"/>
    <w:rsid w:val="00C92850"/>
    <w:rsid w:val="00C92EAD"/>
    <w:rsid w:val="00C9325C"/>
    <w:rsid w:val="00C93502"/>
    <w:rsid w:val="00C94037"/>
    <w:rsid w:val="00C943A7"/>
    <w:rsid w:val="00C94519"/>
    <w:rsid w:val="00C94725"/>
    <w:rsid w:val="00C958F3"/>
    <w:rsid w:val="00C95B15"/>
    <w:rsid w:val="00C96789"/>
    <w:rsid w:val="00C967CD"/>
    <w:rsid w:val="00C9682F"/>
    <w:rsid w:val="00C969AD"/>
    <w:rsid w:val="00C970A2"/>
    <w:rsid w:val="00C97FE4"/>
    <w:rsid w:val="00CA2253"/>
    <w:rsid w:val="00CA34A0"/>
    <w:rsid w:val="00CA3A27"/>
    <w:rsid w:val="00CA45A3"/>
    <w:rsid w:val="00CA4A70"/>
    <w:rsid w:val="00CA517A"/>
    <w:rsid w:val="00CA53CC"/>
    <w:rsid w:val="00CA5FD9"/>
    <w:rsid w:val="00CA624F"/>
    <w:rsid w:val="00CA6783"/>
    <w:rsid w:val="00CA77F9"/>
    <w:rsid w:val="00CA7819"/>
    <w:rsid w:val="00CB0475"/>
    <w:rsid w:val="00CB08DC"/>
    <w:rsid w:val="00CB1294"/>
    <w:rsid w:val="00CB1EF3"/>
    <w:rsid w:val="00CB2259"/>
    <w:rsid w:val="00CB29E4"/>
    <w:rsid w:val="00CB2C52"/>
    <w:rsid w:val="00CB39EF"/>
    <w:rsid w:val="00CB41C9"/>
    <w:rsid w:val="00CB4C7F"/>
    <w:rsid w:val="00CB5289"/>
    <w:rsid w:val="00CB5BF2"/>
    <w:rsid w:val="00CB6259"/>
    <w:rsid w:val="00CB7308"/>
    <w:rsid w:val="00CB7762"/>
    <w:rsid w:val="00CB7D25"/>
    <w:rsid w:val="00CC38B3"/>
    <w:rsid w:val="00CC3EEA"/>
    <w:rsid w:val="00CC4094"/>
    <w:rsid w:val="00CC41C2"/>
    <w:rsid w:val="00CC45E4"/>
    <w:rsid w:val="00CC6A30"/>
    <w:rsid w:val="00CC6B79"/>
    <w:rsid w:val="00CC6FE0"/>
    <w:rsid w:val="00CC71C5"/>
    <w:rsid w:val="00CC7CED"/>
    <w:rsid w:val="00CD0120"/>
    <w:rsid w:val="00CD103D"/>
    <w:rsid w:val="00CD1ADE"/>
    <w:rsid w:val="00CD2031"/>
    <w:rsid w:val="00CD254C"/>
    <w:rsid w:val="00CD2CEF"/>
    <w:rsid w:val="00CD3A29"/>
    <w:rsid w:val="00CD41C0"/>
    <w:rsid w:val="00CD4218"/>
    <w:rsid w:val="00CD5CB0"/>
    <w:rsid w:val="00CD6C8B"/>
    <w:rsid w:val="00CD7BE7"/>
    <w:rsid w:val="00CD7F91"/>
    <w:rsid w:val="00CD7FEA"/>
    <w:rsid w:val="00CE01CA"/>
    <w:rsid w:val="00CE0386"/>
    <w:rsid w:val="00CE0C50"/>
    <w:rsid w:val="00CE173B"/>
    <w:rsid w:val="00CE20D1"/>
    <w:rsid w:val="00CE24BC"/>
    <w:rsid w:val="00CE2BEC"/>
    <w:rsid w:val="00CE2D9C"/>
    <w:rsid w:val="00CE448D"/>
    <w:rsid w:val="00CE6653"/>
    <w:rsid w:val="00CE783E"/>
    <w:rsid w:val="00CF0031"/>
    <w:rsid w:val="00CF0C99"/>
    <w:rsid w:val="00CF0E4F"/>
    <w:rsid w:val="00CF208D"/>
    <w:rsid w:val="00CF24F4"/>
    <w:rsid w:val="00CF2565"/>
    <w:rsid w:val="00CF2C1E"/>
    <w:rsid w:val="00CF30C0"/>
    <w:rsid w:val="00CF36CB"/>
    <w:rsid w:val="00CF46D3"/>
    <w:rsid w:val="00CF54EB"/>
    <w:rsid w:val="00CF57EA"/>
    <w:rsid w:val="00CF7587"/>
    <w:rsid w:val="00D0037C"/>
    <w:rsid w:val="00D00B4B"/>
    <w:rsid w:val="00D01109"/>
    <w:rsid w:val="00D021FE"/>
    <w:rsid w:val="00D028DF"/>
    <w:rsid w:val="00D02B99"/>
    <w:rsid w:val="00D03612"/>
    <w:rsid w:val="00D04197"/>
    <w:rsid w:val="00D05A5C"/>
    <w:rsid w:val="00D05B4B"/>
    <w:rsid w:val="00D05DDF"/>
    <w:rsid w:val="00D05E12"/>
    <w:rsid w:val="00D06E89"/>
    <w:rsid w:val="00D06F60"/>
    <w:rsid w:val="00D07394"/>
    <w:rsid w:val="00D076FD"/>
    <w:rsid w:val="00D110D1"/>
    <w:rsid w:val="00D11FDB"/>
    <w:rsid w:val="00D129EF"/>
    <w:rsid w:val="00D12CB8"/>
    <w:rsid w:val="00D12FC0"/>
    <w:rsid w:val="00D14719"/>
    <w:rsid w:val="00D14ABC"/>
    <w:rsid w:val="00D15B6A"/>
    <w:rsid w:val="00D16623"/>
    <w:rsid w:val="00D16BF8"/>
    <w:rsid w:val="00D16CE2"/>
    <w:rsid w:val="00D202FF"/>
    <w:rsid w:val="00D21245"/>
    <w:rsid w:val="00D22F37"/>
    <w:rsid w:val="00D239F5"/>
    <w:rsid w:val="00D24133"/>
    <w:rsid w:val="00D24556"/>
    <w:rsid w:val="00D2540E"/>
    <w:rsid w:val="00D25C1C"/>
    <w:rsid w:val="00D26312"/>
    <w:rsid w:val="00D26D63"/>
    <w:rsid w:val="00D27452"/>
    <w:rsid w:val="00D27B6C"/>
    <w:rsid w:val="00D30130"/>
    <w:rsid w:val="00D32CAB"/>
    <w:rsid w:val="00D32F72"/>
    <w:rsid w:val="00D36582"/>
    <w:rsid w:val="00D37444"/>
    <w:rsid w:val="00D37A5A"/>
    <w:rsid w:val="00D402C2"/>
    <w:rsid w:val="00D4055D"/>
    <w:rsid w:val="00D4132A"/>
    <w:rsid w:val="00D419F4"/>
    <w:rsid w:val="00D41AF1"/>
    <w:rsid w:val="00D430C6"/>
    <w:rsid w:val="00D43159"/>
    <w:rsid w:val="00D43DCD"/>
    <w:rsid w:val="00D44EC3"/>
    <w:rsid w:val="00D450CF"/>
    <w:rsid w:val="00D45890"/>
    <w:rsid w:val="00D45D30"/>
    <w:rsid w:val="00D46F53"/>
    <w:rsid w:val="00D477D1"/>
    <w:rsid w:val="00D502F7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C01"/>
    <w:rsid w:val="00D53E79"/>
    <w:rsid w:val="00D54071"/>
    <w:rsid w:val="00D54E81"/>
    <w:rsid w:val="00D553BB"/>
    <w:rsid w:val="00D55B87"/>
    <w:rsid w:val="00D567FB"/>
    <w:rsid w:val="00D57DFA"/>
    <w:rsid w:val="00D60136"/>
    <w:rsid w:val="00D60138"/>
    <w:rsid w:val="00D61198"/>
    <w:rsid w:val="00D6123B"/>
    <w:rsid w:val="00D613B6"/>
    <w:rsid w:val="00D61C76"/>
    <w:rsid w:val="00D6250A"/>
    <w:rsid w:val="00D639F5"/>
    <w:rsid w:val="00D6435A"/>
    <w:rsid w:val="00D645D8"/>
    <w:rsid w:val="00D656B9"/>
    <w:rsid w:val="00D6686A"/>
    <w:rsid w:val="00D6691C"/>
    <w:rsid w:val="00D66B3C"/>
    <w:rsid w:val="00D70D73"/>
    <w:rsid w:val="00D70DBC"/>
    <w:rsid w:val="00D7132A"/>
    <w:rsid w:val="00D71FB5"/>
    <w:rsid w:val="00D736CC"/>
    <w:rsid w:val="00D74E57"/>
    <w:rsid w:val="00D7664D"/>
    <w:rsid w:val="00D767C7"/>
    <w:rsid w:val="00D767EC"/>
    <w:rsid w:val="00D77345"/>
    <w:rsid w:val="00D77424"/>
    <w:rsid w:val="00D77D16"/>
    <w:rsid w:val="00D77F54"/>
    <w:rsid w:val="00D803FC"/>
    <w:rsid w:val="00D8144A"/>
    <w:rsid w:val="00D8221A"/>
    <w:rsid w:val="00D82E15"/>
    <w:rsid w:val="00D839A8"/>
    <w:rsid w:val="00D83FAD"/>
    <w:rsid w:val="00D841E8"/>
    <w:rsid w:val="00D8465F"/>
    <w:rsid w:val="00D84F2F"/>
    <w:rsid w:val="00D85322"/>
    <w:rsid w:val="00D86302"/>
    <w:rsid w:val="00D90529"/>
    <w:rsid w:val="00D90C37"/>
    <w:rsid w:val="00D90F2E"/>
    <w:rsid w:val="00D9153D"/>
    <w:rsid w:val="00D922A6"/>
    <w:rsid w:val="00D930FE"/>
    <w:rsid w:val="00D935B8"/>
    <w:rsid w:val="00D936BF"/>
    <w:rsid w:val="00D9442D"/>
    <w:rsid w:val="00D9763F"/>
    <w:rsid w:val="00D97F28"/>
    <w:rsid w:val="00DA16AD"/>
    <w:rsid w:val="00DA175A"/>
    <w:rsid w:val="00DA2056"/>
    <w:rsid w:val="00DA2833"/>
    <w:rsid w:val="00DA44AD"/>
    <w:rsid w:val="00DA4CC2"/>
    <w:rsid w:val="00DA56EA"/>
    <w:rsid w:val="00DA5825"/>
    <w:rsid w:val="00DA66C3"/>
    <w:rsid w:val="00DB077E"/>
    <w:rsid w:val="00DB0CE3"/>
    <w:rsid w:val="00DB0E27"/>
    <w:rsid w:val="00DB1C47"/>
    <w:rsid w:val="00DB204E"/>
    <w:rsid w:val="00DB2214"/>
    <w:rsid w:val="00DB3E97"/>
    <w:rsid w:val="00DB4599"/>
    <w:rsid w:val="00DB48D3"/>
    <w:rsid w:val="00DB4974"/>
    <w:rsid w:val="00DB4A68"/>
    <w:rsid w:val="00DB4BA5"/>
    <w:rsid w:val="00DB5BCD"/>
    <w:rsid w:val="00DB6DD4"/>
    <w:rsid w:val="00DC07AA"/>
    <w:rsid w:val="00DC1A94"/>
    <w:rsid w:val="00DC2027"/>
    <w:rsid w:val="00DC4132"/>
    <w:rsid w:val="00DC4CC8"/>
    <w:rsid w:val="00DC5EDA"/>
    <w:rsid w:val="00DC60DE"/>
    <w:rsid w:val="00DC64F8"/>
    <w:rsid w:val="00DC6DFB"/>
    <w:rsid w:val="00DC73F8"/>
    <w:rsid w:val="00DC7615"/>
    <w:rsid w:val="00DC7652"/>
    <w:rsid w:val="00DD0C2C"/>
    <w:rsid w:val="00DD112B"/>
    <w:rsid w:val="00DD129F"/>
    <w:rsid w:val="00DD3D39"/>
    <w:rsid w:val="00DD4BF9"/>
    <w:rsid w:val="00DD59F7"/>
    <w:rsid w:val="00DD5C7D"/>
    <w:rsid w:val="00DD71D0"/>
    <w:rsid w:val="00DD7E5E"/>
    <w:rsid w:val="00DE00E7"/>
    <w:rsid w:val="00DE05C0"/>
    <w:rsid w:val="00DE1825"/>
    <w:rsid w:val="00DE2E1A"/>
    <w:rsid w:val="00DE345A"/>
    <w:rsid w:val="00DE362C"/>
    <w:rsid w:val="00DE3EF7"/>
    <w:rsid w:val="00DE420E"/>
    <w:rsid w:val="00DE495C"/>
    <w:rsid w:val="00DE7486"/>
    <w:rsid w:val="00DF0375"/>
    <w:rsid w:val="00DF0D80"/>
    <w:rsid w:val="00DF127D"/>
    <w:rsid w:val="00DF1F4A"/>
    <w:rsid w:val="00DF24BD"/>
    <w:rsid w:val="00DF4663"/>
    <w:rsid w:val="00DF487F"/>
    <w:rsid w:val="00DF4D4A"/>
    <w:rsid w:val="00DF4FC4"/>
    <w:rsid w:val="00DF594E"/>
    <w:rsid w:val="00DF5D65"/>
    <w:rsid w:val="00DF633D"/>
    <w:rsid w:val="00DF7BB1"/>
    <w:rsid w:val="00DF7F22"/>
    <w:rsid w:val="00E00035"/>
    <w:rsid w:val="00E00224"/>
    <w:rsid w:val="00E00358"/>
    <w:rsid w:val="00E0101F"/>
    <w:rsid w:val="00E01DFA"/>
    <w:rsid w:val="00E026AA"/>
    <w:rsid w:val="00E0294E"/>
    <w:rsid w:val="00E02F86"/>
    <w:rsid w:val="00E038CE"/>
    <w:rsid w:val="00E04398"/>
    <w:rsid w:val="00E0463C"/>
    <w:rsid w:val="00E04985"/>
    <w:rsid w:val="00E04AF4"/>
    <w:rsid w:val="00E04B29"/>
    <w:rsid w:val="00E04CCB"/>
    <w:rsid w:val="00E055BD"/>
    <w:rsid w:val="00E05BF7"/>
    <w:rsid w:val="00E06307"/>
    <w:rsid w:val="00E073B4"/>
    <w:rsid w:val="00E077C9"/>
    <w:rsid w:val="00E07E58"/>
    <w:rsid w:val="00E106BB"/>
    <w:rsid w:val="00E11157"/>
    <w:rsid w:val="00E119AC"/>
    <w:rsid w:val="00E11C02"/>
    <w:rsid w:val="00E121BE"/>
    <w:rsid w:val="00E1346A"/>
    <w:rsid w:val="00E139D6"/>
    <w:rsid w:val="00E13CEA"/>
    <w:rsid w:val="00E1568F"/>
    <w:rsid w:val="00E15F8C"/>
    <w:rsid w:val="00E179B1"/>
    <w:rsid w:val="00E17B8D"/>
    <w:rsid w:val="00E17D01"/>
    <w:rsid w:val="00E207D6"/>
    <w:rsid w:val="00E224FC"/>
    <w:rsid w:val="00E22DFF"/>
    <w:rsid w:val="00E23FF2"/>
    <w:rsid w:val="00E24CD3"/>
    <w:rsid w:val="00E25A67"/>
    <w:rsid w:val="00E26050"/>
    <w:rsid w:val="00E2626A"/>
    <w:rsid w:val="00E266A2"/>
    <w:rsid w:val="00E26E74"/>
    <w:rsid w:val="00E31267"/>
    <w:rsid w:val="00E315CC"/>
    <w:rsid w:val="00E31F57"/>
    <w:rsid w:val="00E3202B"/>
    <w:rsid w:val="00E334C3"/>
    <w:rsid w:val="00E336C5"/>
    <w:rsid w:val="00E33E01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5F86"/>
    <w:rsid w:val="00E46512"/>
    <w:rsid w:val="00E46A0D"/>
    <w:rsid w:val="00E47F79"/>
    <w:rsid w:val="00E5006C"/>
    <w:rsid w:val="00E502C4"/>
    <w:rsid w:val="00E52535"/>
    <w:rsid w:val="00E5301F"/>
    <w:rsid w:val="00E53F62"/>
    <w:rsid w:val="00E5558E"/>
    <w:rsid w:val="00E55ABC"/>
    <w:rsid w:val="00E56133"/>
    <w:rsid w:val="00E56CE5"/>
    <w:rsid w:val="00E57B74"/>
    <w:rsid w:val="00E60AAB"/>
    <w:rsid w:val="00E617E6"/>
    <w:rsid w:val="00E61D6E"/>
    <w:rsid w:val="00E62E16"/>
    <w:rsid w:val="00E6583F"/>
    <w:rsid w:val="00E66881"/>
    <w:rsid w:val="00E67B9B"/>
    <w:rsid w:val="00E70E1F"/>
    <w:rsid w:val="00E711AE"/>
    <w:rsid w:val="00E721F1"/>
    <w:rsid w:val="00E73347"/>
    <w:rsid w:val="00E743A4"/>
    <w:rsid w:val="00E7484B"/>
    <w:rsid w:val="00E74D7C"/>
    <w:rsid w:val="00E80671"/>
    <w:rsid w:val="00E8093B"/>
    <w:rsid w:val="00E812BD"/>
    <w:rsid w:val="00E815F6"/>
    <w:rsid w:val="00E81A53"/>
    <w:rsid w:val="00E81F5D"/>
    <w:rsid w:val="00E82F08"/>
    <w:rsid w:val="00E82FA7"/>
    <w:rsid w:val="00E835F9"/>
    <w:rsid w:val="00E839F9"/>
    <w:rsid w:val="00E8493D"/>
    <w:rsid w:val="00E85BC7"/>
    <w:rsid w:val="00E85EC2"/>
    <w:rsid w:val="00E8629F"/>
    <w:rsid w:val="00E86687"/>
    <w:rsid w:val="00E87347"/>
    <w:rsid w:val="00E87357"/>
    <w:rsid w:val="00E8740D"/>
    <w:rsid w:val="00E87BE3"/>
    <w:rsid w:val="00E90B54"/>
    <w:rsid w:val="00E91081"/>
    <w:rsid w:val="00E910FC"/>
    <w:rsid w:val="00E921E9"/>
    <w:rsid w:val="00E92D97"/>
    <w:rsid w:val="00E94990"/>
    <w:rsid w:val="00E94B1C"/>
    <w:rsid w:val="00E94B50"/>
    <w:rsid w:val="00E9594C"/>
    <w:rsid w:val="00E9597B"/>
    <w:rsid w:val="00E95ABB"/>
    <w:rsid w:val="00E9648F"/>
    <w:rsid w:val="00E97962"/>
    <w:rsid w:val="00E97AA9"/>
    <w:rsid w:val="00EA09B1"/>
    <w:rsid w:val="00EA09EE"/>
    <w:rsid w:val="00EA0D31"/>
    <w:rsid w:val="00EA1563"/>
    <w:rsid w:val="00EA15A1"/>
    <w:rsid w:val="00EA2A91"/>
    <w:rsid w:val="00EA2FB6"/>
    <w:rsid w:val="00EA32AF"/>
    <w:rsid w:val="00EA3C24"/>
    <w:rsid w:val="00EA3D76"/>
    <w:rsid w:val="00EA5DA2"/>
    <w:rsid w:val="00EA6F88"/>
    <w:rsid w:val="00EA71CA"/>
    <w:rsid w:val="00EA720B"/>
    <w:rsid w:val="00EB0292"/>
    <w:rsid w:val="00EB0D60"/>
    <w:rsid w:val="00EB1D43"/>
    <w:rsid w:val="00EB299D"/>
    <w:rsid w:val="00EB3438"/>
    <w:rsid w:val="00EB3A40"/>
    <w:rsid w:val="00EB3BAE"/>
    <w:rsid w:val="00EB3E89"/>
    <w:rsid w:val="00EB4177"/>
    <w:rsid w:val="00EB4593"/>
    <w:rsid w:val="00EB45B5"/>
    <w:rsid w:val="00EB46C3"/>
    <w:rsid w:val="00EB52E1"/>
    <w:rsid w:val="00EB568F"/>
    <w:rsid w:val="00EB597F"/>
    <w:rsid w:val="00EB63B7"/>
    <w:rsid w:val="00EB66B4"/>
    <w:rsid w:val="00EB748E"/>
    <w:rsid w:val="00EB7A08"/>
    <w:rsid w:val="00EC01F2"/>
    <w:rsid w:val="00EC0715"/>
    <w:rsid w:val="00EC09FC"/>
    <w:rsid w:val="00EC0B01"/>
    <w:rsid w:val="00EC0E84"/>
    <w:rsid w:val="00EC33E6"/>
    <w:rsid w:val="00EC3846"/>
    <w:rsid w:val="00EC6227"/>
    <w:rsid w:val="00EC6A1C"/>
    <w:rsid w:val="00EC6E93"/>
    <w:rsid w:val="00EC7B01"/>
    <w:rsid w:val="00ED1562"/>
    <w:rsid w:val="00ED1C52"/>
    <w:rsid w:val="00ED22E9"/>
    <w:rsid w:val="00ED2A66"/>
    <w:rsid w:val="00ED2C66"/>
    <w:rsid w:val="00ED322E"/>
    <w:rsid w:val="00ED3C17"/>
    <w:rsid w:val="00ED4413"/>
    <w:rsid w:val="00ED5ABD"/>
    <w:rsid w:val="00ED5D62"/>
    <w:rsid w:val="00ED6EF2"/>
    <w:rsid w:val="00EE060B"/>
    <w:rsid w:val="00EE066A"/>
    <w:rsid w:val="00EE10DC"/>
    <w:rsid w:val="00EE1705"/>
    <w:rsid w:val="00EE2605"/>
    <w:rsid w:val="00EE3A95"/>
    <w:rsid w:val="00EE5692"/>
    <w:rsid w:val="00EE57DE"/>
    <w:rsid w:val="00EE61B6"/>
    <w:rsid w:val="00EF0164"/>
    <w:rsid w:val="00EF0C44"/>
    <w:rsid w:val="00EF0CA1"/>
    <w:rsid w:val="00EF0E3E"/>
    <w:rsid w:val="00EF1A8E"/>
    <w:rsid w:val="00EF1EDE"/>
    <w:rsid w:val="00EF235E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68CA"/>
    <w:rsid w:val="00EF75D0"/>
    <w:rsid w:val="00F00C5C"/>
    <w:rsid w:val="00F00FC4"/>
    <w:rsid w:val="00F01416"/>
    <w:rsid w:val="00F03577"/>
    <w:rsid w:val="00F04035"/>
    <w:rsid w:val="00F0487B"/>
    <w:rsid w:val="00F04EC3"/>
    <w:rsid w:val="00F0557F"/>
    <w:rsid w:val="00F05B38"/>
    <w:rsid w:val="00F05D4D"/>
    <w:rsid w:val="00F05D8B"/>
    <w:rsid w:val="00F05DFF"/>
    <w:rsid w:val="00F064F2"/>
    <w:rsid w:val="00F072D8"/>
    <w:rsid w:val="00F07C7D"/>
    <w:rsid w:val="00F10310"/>
    <w:rsid w:val="00F10B79"/>
    <w:rsid w:val="00F10C21"/>
    <w:rsid w:val="00F10D39"/>
    <w:rsid w:val="00F11CF6"/>
    <w:rsid w:val="00F12D23"/>
    <w:rsid w:val="00F13278"/>
    <w:rsid w:val="00F13CED"/>
    <w:rsid w:val="00F14A93"/>
    <w:rsid w:val="00F14D86"/>
    <w:rsid w:val="00F15628"/>
    <w:rsid w:val="00F15855"/>
    <w:rsid w:val="00F163BC"/>
    <w:rsid w:val="00F16C42"/>
    <w:rsid w:val="00F16D32"/>
    <w:rsid w:val="00F1709D"/>
    <w:rsid w:val="00F17D36"/>
    <w:rsid w:val="00F17FE1"/>
    <w:rsid w:val="00F220C8"/>
    <w:rsid w:val="00F2267B"/>
    <w:rsid w:val="00F22BD0"/>
    <w:rsid w:val="00F2304F"/>
    <w:rsid w:val="00F240B9"/>
    <w:rsid w:val="00F2445C"/>
    <w:rsid w:val="00F24C97"/>
    <w:rsid w:val="00F25AFC"/>
    <w:rsid w:val="00F2635A"/>
    <w:rsid w:val="00F279BB"/>
    <w:rsid w:val="00F304F5"/>
    <w:rsid w:val="00F30653"/>
    <w:rsid w:val="00F306F4"/>
    <w:rsid w:val="00F31559"/>
    <w:rsid w:val="00F31D4A"/>
    <w:rsid w:val="00F32CAE"/>
    <w:rsid w:val="00F3413D"/>
    <w:rsid w:val="00F35A51"/>
    <w:rsid w:val="00F35F5E"/>
    <w:rsid w:val="00F35FF1"/>
    <w:rsid w:val="00F36B8F"/>
    <w:rsid w:val="00F36EBF"/>
    <w:rsid w:val="00F375C8"/>
    <w:rsid w:val="00F37F62"/>
    <w:rsid w:val="00F402F4"/>
    <w:rsid w:val="00F42619"/>
    <w:rsid w:val="00F428E4"/>
    <w:rsid w:val="00F42CF0"/>
    <w:rsid w:val="00F43686"/>
    <w:rsid w:val="00F44DF6"/>
    <w:rsid w:val="00F44FB6"/>
    <w:rsid w:val="00F45DD1"/>
    <w:rsid w:val="00F45E15"/>
    <w:rsid w:val="00F4671C"/>
    <w:rsid w:val="00F47148"/>
    <w:rsid w:val="00F47460"/>
    <w:rsid w:val="00F4755C"/>
    <w:rsid w:val="00F508B8"/>
    <w:rsid w:val="00F5146D"/>
    <w:rsid w:val="00F5153F"/>
    <w:rsid w:val="00F53413"/>
    <w:rsid w:val="00F53597"/>
    <w:rsid w:val="00F5431E"/>
    <w:rsid w:val="00F558E6"/>
    <w:rsid w:val="00F56F56"/>
    <w:rsid w:val="00F614B5"/>
    <w:rsid w:val="00F61608"/>
    <w:rsid w:val="00F61EB8"/>
    <w:rsid w:val="00F62785"/>
    <w:rsid w:val="00F62D8F"/>
    <w:rsid w:val="00F63286"/>
    <w:rsid w:val="00F635D5"/>
    <w:rsid w:val="00F63A42"/>
    <w:rsid w:val="00F64C83"/>
    <w:rsid w:val="00F64D50"/>
    <w:rsid w:val="00F6508E"/>
    <w:rsid w:val="00F6642D"/>
    <w:rsid w:val="00F7047A"/>
    <w:rsid w:val="00F719AC"/>
    <w:rsid w:val="00F727E6"/>
    <w:rsid w:val="00F73416"/>
    <w:rsid w:val="00F73BFF"/>
    <w:rsid w:val="00F745A2"/>
    <w:rsid w:val="00F75DF1"/>
    <w:rsid w:val="00F7768F"/>
    <w:rsid w:val="00F77EB0"/>
    <w:rsid w:val="00F804F7"/>
    <w:rsid w:val="00F80D82"/>
    <w:rsid w:val="00F8175C"/>
    <w:rsid w:val="00F81AC1"/>
    <w:rsid w:val="00F81F73"/>
    <w:rsid w:val="00F82D37"/>
    <w:rsid w:val="00F83ADC"/>
    <w:rsid w:val="00F83C10"/>
    <w:rsid w:val="00F844B8"/>
    <w:rsid w:val="00F85CA3"/>
    <w:rsid w:val="00F86CC4"/>
    <w:rsid w:val="00F87101"/>
    <w:rsid w:val="00F871E4"/>
    <w:rsid w:val="00F874C2"/>
    <w:rsid w:val="00F9026A"/>
    <w:rsid w:val="00F90442"/>
    <w:rsid w:val="00F90E88"/>
    <w:rsid w:val="00F90F34"/>
    <w:rsid w:val="00F91F8F"/>
    <w:rsid w:val="00F9209E"/>
    <w:rsid w:val="00F922E0"/>
    <w:rsid w:val="00F9286E"/>
    <w:rsid w:val="00F938BB"/>
    <w:rsid w:val="00F95763"/>
    <w:rsid w:val="00F95E6B"/>
    <w:rsid w:val="00F9640C"/>
    <w:rsid w:val="00FA0052"/>
    <w:rsid w:val="00FA0920"/>
    <w:rsid w:val="00FA174D"/>
    <w:rsid w:val="00FA1F5E"/>
    <w:rsid w:val="00FA2C9B"/>
    <w:rsid w:val="00FA2D8C"/>
    <w:rsid w:val="00FA2E92"/>
    <w:rsid w:val="00FA356E"/>
    <w:rsid w:val="00FA5C8C"/>
    <w:rsid w:val="00FB058A"/>
    <w:rsid w:val="00FB0599"/>
    <w:rsid w:val="00FB0669"/>
    <w:rsid w:val="00FB06CF"/>
    <w:rsid w:val="00FB08CA"/>
    <w:rsid w:val="00FB0A53"/>
    <w:rsid w:val="00FB0F21"/>
    <w:rsid w:val="00FB2154"/>
    <w:rsid w:val="00FB241D"/>
    <w:rsid w:val="00FB3349"/>
    <w:rsid w:val="00FB47D9"/>
    <w:rsid w:val="00FB4BEB"/>
    <w:rsid w:val="00FB4F6E"/>
    <w:rsid w:val="00FB51F8"/>
    <w:rsid w:val="00FB557A"/>
    <w:rsid w:val="00FB79E8"/>
    <w:rsid w:val="00FB7C8B"/>
    <w:rsid w:val="00FB7DBD"/>
    <w:rsid w:val="00FB7FAB"/>
    <w:rsid w:val="00FC0292"/>
    <w:rsid w:val="00FC051F"/>
    <w:rsid w:val="00FC052B"/>
    <w:rsid w:val="00FC0687"/>
    <w:rsid w:val="00FC2E5C"/>
    <w:rsid w:val="00FC30CC"/>
    <w:rsid w:val="00FC34CD"/>
    <w:rsid w:val="00FC34DF"/>
    <w:rsid w:val="00FC4099"/>
    <w:rsid w:val="00FC4C58"/>
    <w:rsid w:val="00FC5F9D"/>
    <w:rsid w:val="00FC7503"/>
    <w:rsid w:val="00FD109D"/>
    <w:rsid w:val="00FD446A"/>
    <w:rsid w:val="00FD4A63"/>
    <w:rsid w:val="00FD4C86"/>
    <w:rsid w:val="00FD4F68"/>
    <w:rsid w:val="00FD68FD"/>
    <w:rsid w:val="00FD693A"/>
    <w:rsid w:val="00FE11AB"/>
    <w:rsid w:val="00FE143E"/>
    <w:rsid w:val="00FE1468"/>
    <w:rsid w:val="00FE190C"/>
    <w:rsid w:val="00FE2007"/>
    <w:rsid w:val="00FE61A4"/>
    <w:rsid w:val="00FE61FB"/>
    <w:rsid w:val="00FE6651"/>
    <w:rsid w:val="00FF04B3"/>
    <w:rsid w:val="00FF0948"/>
    <w:rsid w:val="00FF1125"/>
    <w:rsid w:val="00FF1331"/>
    <w:rsid w:val="00FF3120"/>
    <w:rsid w:val="00FF3B6A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5B42B5"/>
  <w15:docId w15:val="{9CF43475-1ECB-44F9-BAAD-37A2E709E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semiHidden="1" w:uiPriority="1" w:unhideWhenUsed="1" w:qFormat="1"/>
    <w:lsdException w:name="heading 4" w:semiHidden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F7CE5"/>
    <w:pPr>
      <w:spacing w:after="180"/>
    </w:pPr>
    <w:rPr>
      <w:lang w:val="en-GB" w:eastAsia="en-US"/>
    </w:rPr>
  </w:style>
  <w:style w:type="paragraph" w:styleId="1">
    <w:name w:val="heading 1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uiPriority w:val="1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link w:val="40"/>
    <w:qFormat/>
    <w:pPr>
      <w:ind w:left="0" w:firstLine="0"/>
      <w:outlineLvl w:val="3"/>
    </w:pPr>
    <w:rPr>
      <w:sz w:val="20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Balloon Text"/>
    <w:basedOn w:val="a0"/>
    <w:link w:val="11"/>
    <w:pPr>
      <w:spacing w:after="0"/>
    </w:pPr>
    <w:rPr>
      <w:rFonts w:ascii="Segoe UI" w:hAnsi="Segoe UI"/>
      <w:sz w:val="18"/>
      <w:szCs w:val="18"/>
      <w:lang w:eastAsia="zh-CN"/>
    </w:rPr>
  </w:style>
  <w:style w:type="paragraph" w:styleId="a5">
    <w:name w:val="Body Text"/>
    <w:basedOn w:val="a0"/>
    <w:link w:val="a6"/>
    <w:qFormat/>
  </w:style>
  <w:style w:type="paragraph" w:styleId="a7">
    <w:name w:val="caption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8">
    <w:name w:val="annotation reference"/>
    <w:uiPriority w:val="99"/>
    <w:qFormat/>
    <w:rPr>
      <w:sz w:val="16"/>
    </w:rPr>
  </w:style>
  <w:style w:type="paragraph" w:styleId="a9">
    <w:name w:val="annotation text"/>
    <w:basedOn w:val="a0"/>
    <w:link w:val="13"/>
    <w:uiPriority w:val="99"/>
  </w:style>
  <w:style w:type="paragraph" w:styleId="aa">
    <w:name w:val="annotation subject"/>
    <w:basedOn w:val="a9"/>
    <w:next w:val="a9"/>
    <w:link w:val="14"/>
    <w:rPr>
      <w:b/>
      <w:bCs/>
    </w:rPr>
  </w:style>
  <w:style w:type="paragraph" w:styleId="ab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character" w:styleId="ac">
    <w:name w:val="endnote reference"/>
    <w:rPr>
      <w:vertAlign w:val="superscript"/>
    </w:rPr>
  </w:style>
  <w:style w:type="paragraph" w:styleId="ad">
    <w:name w:val="endnote text"/>
    <w:basedOn w:val="a0"/>
    <w:link w:val="15"/>
    <w:rPr>
      <w:rFonts w:eastAsia="宋体"/>
    </w:rPr>
  </w:style>
  <w:style w:type="character" w:styleId="ae">
    <w:name w:val="FollowedHyperlink"/>
    <w:rPr>
      <w:color w:val="800080"/>
      <w:u w:val="single"/>
    </w:rPr>
  </w:style>
  <w:style w:type="paragraph" w:styleId="af">
    <w:name w:val="footer"/>
    <w:basedOn w:val="af0"/>
    <w:pPr>
      <w:jc w:val="center"/>
    </w:pPr>
    <w:rPr>
      <w:i/>
    </w:rPr>
  </w:style>
  <w:style w:type="paragraph" w:styleId="af0">
    <w:name w:val="header"/>
    <w:link w:val="af1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f2">
    <w:name w:val="footnote reference"/>
    <w:semiHidden/>
    <w:rPr>
      <w:b/>
      <w:position w:val="6"/>
      <w:sz w:val="16"/>
    </w:rPr>
  </w:style>
  <w:style w:type="paragraph" w:styleId="af3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character" w:styleId="af4">
    <w:name w:val="Hyperlink"/>
    <w:uiPriority w:val="99"/>
    <w:qFormat/>
    <w:rPr>
      <w:color w:val="0000FF"/>
      <w:u w:val="single"/>
    </w:rPr>
  </w:style>
  <w:style w:type="paragraph" w:styleId="16">
    <w:name w:val="index 1"/>
    <w:basedOn w:val="a0"/>
    <w:semiHidden/>
    <w:pPr>
      <w:keepLines/>
      <w:spacing w:after="0"/>
    </w:pPr>
  </w:style>
  <w:style w:type="paragraph" w:styleId="20">
    <w:name w:val="index 2"/>
    <w:basedOn w:val="16"/>
    <w:semiHidden/>
    <w:pPr>
      <w:ind w:left="284"/>
    </w:pPr>
  </w:style>
  <w:style w:type="paragraph" w:styleId="af5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List"/>
    <w:basedOn w:val="a0"/>
    <w:pPr>
      <w:ind w:left="568" w:hanging="284"/>
    </w:pPr>
  </w:style>
  <w:style w:type="paragraph" w:styleId="22">
    <w:name w:val="List 2"/>
    <w:basedOn w:val="af6"/>
    <w:pPr>
      <w:ind w:left="851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styleId="af7">
    <w:name w:val="List Bullet"/>
    <w:basedOn w:val="af6"/>
  </w:style>
  <w:style w:type="paragraph" w:styleId="23">
    <w:name w:val="List Bullet 2"/>
    <w:basedOn w:val="af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42">
    <w:name w:val="List Bullet 4"/>
    <w:basedOn w:val="32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styleId="af8">
    <w:name w:val="List Number"/>
    <w:basedOn w:val="af6"/>
  </w:style>
  <w:style w:type="paragraph" w:styleId="24">
    <w:name w:val="List Number 2"/>
    <w:basedOn w:val="af8"/>
    <w:pPr>
      <w:ind w:left="851"/>
    </w:pPr>
  </w:style>
  <w:style w:type="paragraph" w:styleId="af9">
    <w:name w:val="Normal (Web)"/>
    <w:basedOn w:val="a0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Plain Text"/>
    <w:basedOn w:val="a0"/>
    <w:rPr>
      <w:rFonts w:ascii="Courier New" w:hAnsi="Courier New"/>
      <w:lang w:val="nb-NO"/>
    </w:rPr>
  </w:style>
  <w:style w:type="table" w:styleId="afb">
    <w:name w:val="Table Grid"/>
    <w:basedOn w:val="a2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">
    <w:name w:val="目录 91"/>
    <w:basedOn w:val="81"/>
    <w:uiPriority w:val="39"/>
    <w:pPr>
      <w:ind w:left="1418" w:hanging="1418"/>
    </w:pPr>
  </w:style>
  <w:style w:type="paragraph" w:customStyle="1" w:styleId="81">
    <w:name w:val="目录 81"/>
    <w:basedOn w:val="110"/>
    <w:pPr>
      <w:spacing w:before="180"/>
      <w:ind w:left="2693" w:hanging="2693"/>
    </w:pPr>
    <w:rPr>
      <w:b/>
    </w:rPr>
  </w:style>
  <w:style w:type="paragraph" w:customStyle="1" w:styleId="110">
    <w:name w:val="目录 1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510">
    <w:name w:val="目录 51"/>
    <w:basedOn w:val="410"/>
    <w:uiPriority w:val="1"/>
    <w:qFormat/>
    <w:pPr>
      <w:ind w:left="1701" w:hanging="1701"/>
    </w:pPr>
  </w:style>
  <w:style w:type="paragraph" w:customStyle="1" w:styleId="410">
    <w:name w:val="目录 41"/>
    <w:basedOn w:val="310"/>
    <w:uiPriority w:val="39"/>
    <w:qFormat/>
    <w:pPr>
      <w:ind w:left="1418" w:hanging="1418"/>
    </w:pPr>
  </w:style>
  <w:style w:type="paragraph" w:customStyle="1" w:styleId="310">
    <w:name w:val="目录 31"/>
    <w:basedOn w:val="210"/>
    <w:uiPriority w:val="39"/>
    <w:qFormat/>
    <w:pPr>
      <w:ind w:left="1134" w:hanging="1134"/>
    </w:pPr>
  </w:style>
  <w:style w:type="paragraph" w:customStyle="1" w:styleId="210">
    <w:name w:val="目录 21"/>
    <w:basedOn w:val="1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f6"/>
    <w:link w:val="B1Char"/>
    <w:rPr>
      <w:lang w:eastAsia="zh-CN"/>
    </w:rPr>
  </w:style>
  <w:style w:type="paragraph" w:customStyle="1" w:styleId="61">
    <w:name w:val="目录 61"/>
    <w:basedOn w:val="510"/>
    <w:next w:val="a0"/>
    <w:uiPriority w:val="1"/>
    <w:qFormat/>
    <w:pPr>
      <w:ind w:left="1985" w:hanging="1985"/>
    </w:pPr>
  </w:style>
  <w:style w:type="paragraph" w:customStyle="1" w:styleId="71">
    <w:name w:val="目录 71"/>
    <w:basedOn w:val="61"/>
    <w:next w:val="a0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11">
    <w:name w:val="批注框文本 字符1"/>
    <w:link w:val="a4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rPr>
      <w:rFonts w:eastAsia="Times New Roman"/>
    </w:rPr>
  </w:style>
  <w:style w:type="paragraph" w:styleId="afc">
    <w:name w:val="List Paragraph"/>
    <w:basedOn w:val="a0"/>
    <w:link w:val="1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13">
    <w:name w:val="批注文字 字符1"/>
    <w:link w:val="a9"/>
    <w:uiPriority w:val="99"/>
    <w:rPr>
      <w:lang w:val="en-GB"/>
    </w:rPr>
  </w:style>
  <w:style w:type="character" w:customStyle="1" w:styleId="14">
    <w:name w:val="批注主题 字符1"/>
    <w:link w:val="aa"/>
    <w:rPr>
      <w:b/>
      <w:bCs/>
      <w:lang w:val="en-GB"/>
    </w:rPr>
  </w:style>
  <w:style w:type="character" w:customStyle="1" w:styleId="17">
    <w:name w:val="列表段落 字符1"/>
    <w:link w:val="afc"/>
    <w:uiPriority w:val="34"/>
    <w:rPr>
      <w:rFonts w:ascii="Calibri" w:eastAsia="Calibri" w:hAnsi="Calibri"/>
      <w:sz w:val="22"/>
      <w:szCs w:val="22"/>
      <w:lang w:val="en-US" w:eastAsia="en-US"/>
    </w:rPr>
  </w:style>
  <w:style w:type="paragraph" w:customStyle="1" w:styleId="18">
    <w:name w:val="修订1"/>
    <w:hidden/>
    <w:uiPriority w:val="99"/>
    <w:semiHidden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zh-CN"/>
    </w:rPr>
  </w:style>
  <w:style w:type="paragraph" w:customStyle="1" w:styleId="RecCCITT">
    <w:name w:val="Rec_CCITT_#"/>
    <w:basedOn w:val="a0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Pr>
      <w:rFonts w:ascii="Arial" w:hAnsi="Arial"/>
      <w:sz w:val="32"/>
      <w:lang w:val="en-GB" w:eastAsia="en-US"/>
    </w:rPr>
  </w:style>
  <w:style w:type="table" w:customStyle="1" w:styleId="TableNormal11">
    <w:name w:val="Table Normal1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Pr>
      <w:rFonts w:ascii="ArialMT" w:hAnsi="ArialMT" w:hint="default"/>
      <w:color w:val="000000"/>
      <w:sz w:val="20"/>
      <w:szCs w:val="20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rPr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link w:val="a7"/>
    <w:rPr>
      <w:b/>
      <w:lang w:val="en-GB" w:eastAsia="en-US"/>
    </w:rPr>
  </w:style>
  <w:style w:type="character" w:customStyle="1" w:styleId="Char1">
    <w:name w:val="批注文字 Char1"/>
    <w:semiHidden/>
    <w:rPr>
      <w:lang w:val="en-GB" w:eastAsia="en-US"/>
    </w:rPr>
  </w:style>
  <w:style w:type="character" w:customStyle="1" w:styleId="19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ACCar">
    <w:name w:val="TAC Car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spellingerror">
    <w:name w:val="spellingerror"/>
  </w:style>
  <w:style w:type="paragraph" w:customStyle="1" w:styleId="Separation">
    <w:name w:val="Separation"/>
    <w:basedOn w:val="1"/>
    <w:next w:val="a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15">
    <w:name w:val="尾注文本 字符1"/>
    <w:link w:val="ad"/>
    <w:rPr>
      <w:rFonts w:eastAsia="宋体"/>
      <w:lang w:val="en-GB" w:eastAsia="en-US"/>
    </w:rPr>
  </w:style>
  <w:style w:type="character" w:customStyle="1" w:styleId="25">
    <w:name w:val="标题 2 字符"/>
    <w:uiPriority w:val="1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Pr>
      <w:sz w:val="18"/>
      <w:szCs w:val="18"/>
      <w:lang w:val="en-GB" w:eastAsia="en-US"/>
    </w:rPr>
  </w:style>
  <w:style w:type="character" w:customStyle="1" w:styleId="afe">
    <w:name w:val="题注 字符"/>
    <w:rPr>
      <w:b/>
      <w:lang w:val="en-GB" w:eastAsia="en-US"/>
    </w:rPr>
  </w:style>
  <w:style w:type="character" w:customStyle="1" w:styleId="aff">
    <w:name w:val="批注文字 字符"/>
    <w:uiPriority w:val="99"/>
    <w:rPr>
      <w:lang w:val="en-GB" w:eastAsia="en-US"/>
    </w:rPr>
  </w:style>
  <w:style w:type="character" w:customStyle="1" w:styleId="aff0">
    <w:name w:val="批注主题 字符"/>
    <w:rPr>
      <w:rFonts w:eastAsia="Malgun Gothic"/>
      <w:b/>
      <w:bCs/>
      <w:lang w:val="en-GB" w:eastAsia="en-US"/>
    </w:rPr>
  </w:style>
  <w:style w:type="character" w:customStyle="1" w:styleId="26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aff1">
    <w:name w:val="列表段落 字符"/>
    <w:uiPriority w:val="34"/>
    <w:qFormat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rPr>
      <w:color w:val="FF0000"/>
      <w:lang w:val="en-GB" w:eastAsia="en-US"/>
    </w:rPr>
  </w:style>
  <w:style w:type="character" w:customStyle="1" w:styleId="apple-converted-space">
    <w:name w:val="apple-converted-space"/>
  </w:style>
  <w:style w:type="character" w:customStyle="1" w:styleId="fontstyle21">
    <w:name w:val="fontstyle21"/>
    <w:rPr>
      <w:rFonts w:ascii="TimesNewRomanPSMT" w:hAnsi="TimesNewRomanPSMT" w:hint="default"/>
      <w:color w:val="000000"/>
      <w:sz w:val="20"/>
      <w:szCs w:val="20"/>
    </w:rPr>
  </w:style>
  <w:style w:type="paragraph" w:customStyle="1" w:styleId="3GPPNormalText">
    <w:name w:val="3GPP Normal Text"/>
    <w:basedOn w:val="a5"/>
    <w:link w:val="3GPPNormalTextChar"/>
    <w:qFormat/>
    <w:pPr>
      <w:spacing w:after="12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00Text">
    <w:name w:val="00_Text"/>
    <w:basedOn w:val="a0"/>
    <w:link w:val="00TextChar"/>
    <w:qFormat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Pr>
      <w:rFonts w:eastAsia="宋体"/>
      <w:szCs w:val="24"/>
    </w:rPr>
  </w:style>
  <w:style w:type="character" w:customStyle="1" w:styleId="af1">
    <w:name w:val="页眉 字符"/>
    <w:basedOn w:val="a1"/>
    <w:link w:val="af0"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a0"/>
    <w:qFormat/>
    <w:pPr>
      <w:numPr>
        <w:numId w:val="2"/>
      </w:numPr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CN"/>
    </w:rPr>
  </w:style>
  <w:style w:type="paragraph" w:customStyle="1" w:styleId="Review-comment">
    <w:name w:val="Review-comment"/>
    <w:basedOn w:val="a0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color w:val="C00000"/>
      <w:sz w:val="18"/>
      <w:szCs w:val="22"/>
      <w:lang w:val="en-US"/>
    </w:rPr>
  </w:style>
  <w:style w:type="character" w:customStyle="1" w:styleId="a6">
    <w:name w:val="正文文本 字符"/>
    <w:basedOn w:val="a1"/>
    <w:link w:val="a5"/>
    <w:rPr>
      <w:lang w:val="en-GB" w:eastAsia="en-US"/>
    </w:rPr>
  </w:style>
  <w:style w:type="character" w:customStyle="1" w:styleId="10">
    <w:name w:val="标题 1 字符"/>
    <w:basedOn w:val="a1"/>
    <w:link w:val="1"/>
    <w:uiPriority w:val="1"/>
    <w:rPr>
      <w:rFonts w:ascii="Arial" w:hAnsi="Arial"/>
      <w:sz w:val="36"/>
      <w:lang w:val="en-GB" w:eastAsia="en-US"/>
    </w:rPr>
  </w:style>
  <w:style w:type="character" w:customStyle="1" w:styleId="40">
    <w:name w:val="标题 4 字符"/>
    <w:basedOn w:val="a1"/>
    <w:link w:val="4"/>
    <w:rPr>
      <w:rFonts w:ascii="Arial" w:hAnsi="Arial"/>
      <w:lang w:val="en-GB" w:eastAsia="en-US"/>
    </w:rPr>
  </w:style>
  <w:style w:type="character" w:customStyle="1" w:styleId="30">
    <w:name w:val="标题 3 字符"/>
    <w:basedOn w:val="a1"/>
    <w:link w:val="3"/>
    <w:uiPriority w:val="1"/>
    <w:rPr>
      <w:rFonts w:ascii="Arial" w:hAnsi="Arial"/>
      <w:sz w:val="24"/>
      <w:lang w:val="en-GB" w:eastAsia="en-US"/>
    </w:rPr>
  </w:style>
  <w:style w:type="paragraph" w:styleId="aff3">
    <w:name w:val="Revision"/>
    <w:hidden/>
    <w:uiPriority w:val="99"/>
    <w:unhideWhenUsed/>
    <w:rsid w:val="004F65F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4022D0E1-540C-486D-AF67-8C6AAB14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Zhongda Du</dc:creator>
  <cp:lastModifiedBy>OPPO</cp:lastModifiedBy>
  <cp:revision>19</cp:revision>
  <dcterms:created xsi:type="dcterms:W3CDTF">2025-04-11T01:20:00Z</dcterms:created>
  <dcterms:modified xsi:type="dcterms:W3CDTF">2025-04-11T01:27:00Z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1033-6.11.0.8608</vt:lpwstr>
  </property>
  <property fmtid="{D5CDD505-2E9C-101B-9397-08002B2CF9AE}" pid="9" name="ICV">
    <vt:lpwstr>4A6B609A47DDDF302BE7F567A7BDEF2E_42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1744195987</vt:lpwstr>
  </property>
</Properties>
</file>